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B42A73" w14:textId="69DFDB45" w:rsidR="00C04F55" w:rsidRDefault="00C04F55" w:rsidP="00C04F55">
      <w:pPr>
        <w:pStyle w:val="CRCoverPage"/>
        <w:tabs>
          <w:tab w:val="right" w:pos="9639"/>
        </w:tabs>
        <w:spacing w:after="0"/>
        <w:rPr>
          <w:b/>
          <w:i/>
          <w:noProof/>
          <w:sz w:val="28"/>
          <w:lang w:eastAsia="en-US"/>
        </w:rPr>
      </w:pPr>
      <w:bookmarkStart w:id="0" w:name="page1"/>
      <w:bookmarkStart w:id="1" w:name="_Hlk513098861"/>
      <w:bookmarkStart w:id="2" w:name="_Toc510018434"/>
      <w:r>
        <w:rPr>
          <w:b/>
          <w:noProof/>
          <w:sz w:val="24"/>
          <w:lang w:val="en-US"/>
        </w:rPr>
        <w:t>3GPP TSG-RAN WG2 #AH-1807</w:t>
      </w:r>
      <w:r>
        <w:rPr>
          <w:b/>
          <w:i/>
          <w:noProof/>
          <w:sz w:val="28"/>
        </w:rPr>
        <w:tab/>
      </w:r>
      <w:r>
        <w:rPr>
          <w:b/>
          <w:i/>
          <w:noProof/>
          <w:sz w:val="28"/>
          <w:lang w:eastAsia="zh-TW"/>
        </w:rPr>
        <w:t>R2-18</w:t>
      </w:r>
      <w:r w:rsidR="00C0702E">
        <w:rPr>
          <w:b/>
          <w:i/>
          <w:noProof/>
          <w:sz w:val="28"/>
          <w:lang w:eastAsia="zh-TW"/>
        </w:rPr>
        <w:t>10728</w:t>
      </w:r>
      <w:bookmarkStart w:id="3" w:name="_GoBack"/>
      <w:bookmarkEnd w:id="3"/>
    </w:p>
    <w:p w14:paraId="77CD3E23" w14:textId="77777777" w:rsidR="00C04F55" w:rsidRDefault="00C04F55" w:rsidP="00C04F55">
      <w:pPr>
        <w:pStyle w:val="CRCoverPage"/>
        <w:tabs>
          <w:tab w:val="right" w:pos="9639"/>
        </w:tabs>
        <w:spacing w:after="0"/>
        <w:rPr>
          <w:b/>
          <w:noProof/>
          <w:sz w:val="24"/>
          <w:lang w:eastAsia="zh-TW"/>
        </w:rPr>
      </w:pPr>
      <w:r>
        <w:rPr>
          <w:b/>
          <w:noProof/>
          <w:sz w:val="24"/>
          <w:lang w:eastAsia="zh-TW"/>
        </w:rPr>
        <w:t>Montreal, Canada, 2nd - 6th July 2018</w:t>
      </w:r>
    </w:p>
    <w:p w14:paraId="17D5C60C" w14:textId="77777777" w:rsidR="00C04F55" w:rsidRDefault="00C04F55" w:rsidP="00C04F55">
      <w:pPr>
        <w:pStyle w:val="CRCoverPage"/>
        <w:tabs>
          <w:tab w:val="right" w:pos="9639"/>
        </w:tabs>
        <w:spacing w:after="0"/>
        <w:rPr>
          <w:b/>
          <w:noProof/>
          <w:sz w:val="24"/>
          <w:lang w:eastAsia="zh-TW"/>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F3420" w14:paraId="6BDF9428" w14:textId="77777777" w:rsidTr="005F3420">
        <w:tc>
          <w:tcPr>
            <w:tcW w:w="9641" w:type="dxa"/>
            <w:gridSpan w:val="9"/>
            <w:tcBorders>
              <w:top w:val="single" w:sz="4" w:space="0" w:color="auto"/>
              <w:left w:val="single" w:sz="4" w:space="0" w:color="auto"/>
              <w:bottom w:val="nil"/>
              <w:right w:val="single" w:sz="4" w:space="0" w:color="auto"/>
            </w:tcBorders>
            <w:hideMark/>
          </w:tcPr>
          <w:bookmarkEnd w:id="0"/>
          <w:p w14:paraId="076FECE4" w14:textId="57830AF8" w:rsidR="005F3420" w:rsidRDefault="005F3420">
            <w:pPr>
              <w:pStyle w:val="CRCoverPage"/>
              <w:spacing w:after="0"/>
              <w:jc w:val="right"/>
              <w:rPr>
                <w:i/>
                <w:noProof/>
              </w:rPr>
            </w:pPr>
            <w:r>
              <w:rPr>
                <w:i/>
                <w:noProof/>
                <w:sz w:val="14"/>
              </w:rPr>
              <w:t>CR-Form-v11.2</w:t>
            </w:r>
          </w:p>
        </w:tc>
      </w:tr>
      <w:tr w:rsidR="005F3420" w14:paraId="70F45F14" w14:textId="77777777" w:rsidTr="005F3420">
        <w:tc>
          <w:tcPr>
            <w:tcW w:w="9641" w:type="dxa"/>
            <w:gridSpan w:val="9"/>
            <w:tcBorders>
              <w:top w:val="nil"/>
              <w:left w:val="single" w:sz="4" w:space="0" w:color="auto"/>
              <w:bottom w:val="nil"/>
              <w:right w:val="single" w:sz="4" w:space="0" w:color="auto"/>
            </w:tcBorders>
            <w:hideMark/>
          </w:tcPr>
          <w:p w14:paraId="7B43BE9C" w14:textId="77777777" w:rsidR="005F3420" w:rsidRDefault="005F3420">
            <w:pPr>
              <w:pStyle w:val="CRCoverPage"/>
              <w:spacing w:after="0"/>
              <w:jc w:val="center"/>
              <w:rPr>
                <w:noProof/>
              </w:rPr>
            </w:pPr>
            <w:r>
              <w:rPr>
                <w:b/>
                <w:noProof/>
                <w:sz w:val="32"/>
              </w:rPr>
              <w:t>CHANGE REQUEST</w:t>
            </w:r>
          </w:p>
        </w:tc>
      </w:tr>
      <w:tr w:rsidR="005F3420" w14:paraId="4A348E11" w14:textId="77777777" w:rsidTr="005F3420">
        <w:tc>
          <w:tcPr>
            <w:tcW w:w="9641" w:type="dxa"/>
            <w:gridSpan w:val="9"/>
            <w:tcBorders>
              <w:top w:val="nil"/>
              <w:left w:val="single" w:sz="4" w:space="0" w:color="auto"/>
              <w:bottom w:val="nil"/>
              <w:right w:val="single" w:sz="4" w:space="0" w:color="auto"/>
            </w:tcBorders>
          </w:tcPr>
          <w:p w14:paraId="69F07E92" w14:textId="77777777" w:rsidR="005F3420" w:rsidRDefault="005F3420">
            <w:pPr>
              <w:pStyle w:val="CRCoverPage"/>
              <w:spacing w:after="0"/>
              <w:rPr>
                <w:noProof/>
                <w:sz w:val="8"/>
                <w:szCs w:val="8"/>
              </w:rPr>
            </w:pPr>
          </w:p>
        </w:tc>
      </w:tr>
      <w:tr w:rsidR="005F3420" w14:paraId="7266EB33" w14:textId="77777777" w:rsidTr="005F3420">
        <w:tc>
          <w:tcPr>
            <w:tcW w:w="142" w:type="dxa"/>
            <w:tcBorders>
              <w:top w:val="nil"/>
              <w:left w:val="single" w:sz="4" w:space="0" w:color="auto"/>
              <w:bottom w:val="nil"/>
              <w:right w:val="nil"/>
            </w:tcBorders>
          </w:tcPr>
          <w:p w14:paraId="5D3AF2A6" w14:textId="77777777" w:rsidR="005F3420" w:rsidRDefault="005F3420">
            <w:pPr>
              <w:pStyle w:val="CRCoverPage"/>
              <w:spacing w:after="0"/>
              <w:jc w:val="right"/>
              <w:rPr>
                <w:noProof/>
              </w:rPr>
            </w:pPr>
          </w:p>
        </w:tc>
        <w:tc>
          <w:tcPr>
            <w:tcW w:w="2126" w:type="dxa"/>
            <w:shd w:val="pct30" w:color="FFFF00" w:fill="auto"/>
            <w:hideMark/>
          </w:tcPr>
          <w:p w14:paraId="397BA74B" w14:textId="64E27234" w:rsidR="005F3420" w:rsidRDefault="00EB13CC">
            <w:pPr>
              <w:pStyle w:val="CRCoverPage"/>
              <w:spacing w:after="0"/>
              <w:rPr>
                <w:b/>
                <w:noProof/>
                <w:sz w:val="28"/>
              </w:rPr>
            </w:pPr>
            <w:r>
              <w:rPr>
                <w:b/>
                <w:noProof/>
                <w:sz w:val="28"/>
              </w:rPr>
              <w:t>38.331</w:t>
            </w:r>
          </w:p>
        </w:tc>
        <w:tc>
          <w:tcPr>
            <w:tcW w:w="709" w:type="dxa"/>
            <w:hideMark/>
          </w:tcPr>
          <w:p w14:paraId="57CDABAE" w14:textId="77777777" w:rsidR="005F3420" w:rsidRDefault="005F3420">
            <w:pPr>
              <w:pStyle w:val="CRCoverPage"/>
              <w:spacing w:after="0"/>
              <w:jc w:val="center"/>
              <w:rPr>
                <w:noProof/>
              </w:rPr>
            </w:pPr>
            <w:r>
              <w:rPr>
                <w:b/>
                <w:noProof/>
                <w:sz w:val="28"/>
              </w:rPr>
              <w:t>CR</w:t>
            </w:r>
          </w:p>
        </w:tc>
        <w:tc>
          <w:tcPr>
            <w:tcW w:w="1276" w:type="dxa"/>
            <w:shd w:val="pct30" w:color="FFFF00" w:fill="auto"/>
            <w:hideMark/>
          </w:tcPr>
          <w:p w14:paraId="08401E56" w14:textId="7D9D28EE" w:rsidR="005F3420" w:rsidRDefault="005F3420">
            <w:pPr>
              <w:pStyle w:val="CRCoverPage"/>
              <w:spacing w:after="0"/>
              <w:rPr>
                <w:noProof/>
              </w:rPr>
            </w:pPr>
          </w:p>
        </w:tc>
        <w:tc>
          <w:tcPr>
            <w:tcW w:w="709" w:type="dxa"/>
            <w:hideMark/>
          </w:tcPr>
          <w:p w14:paraId="1ED880D7" w14:textId="77777777" w:rsidR="005F3420" w:rsidRDefault="005F3420">
            <w:pPr>
              <w:pStyle w:val="CRCoverPage"/>
              <w:tabs>
                <w:tab w:val="right" w:pos="625"/>
              </w:tabs>
              <w:spacing w:after="0"/>
              <w:jc w:val="center"/>
              <w:rPr>
                <w:noProof/>
              </w:rPr>
            </w:pPr>
            <w:r>
              <w:rPr>
                <w:b/>
                <w:bCs/>
                <w:noProof/>
                <w:sz w:val="28"/>
              </w:rPr>
              <w:t>rev</w:t>
            </w:r>
          </w:p>
        </w:tc>
        <w:tc>
          <w:tcPr>
            <w:tcW w:w="425" w:type="dxa"/>
            <w:shd w:val="pct30" w:color="FFFF00" w:fill="auto"/>
            <w:hideMark/>
          </w:tcPr>
          <w:p w14:paraId="72D38966" w14:textId="319B10EC" w:rsidR="005F3420" w:rsidRDefault="00A939A7">
            <w:pPr>
              <w:pStyle w:val="CRCoverPage"/>
              <w:spacing w:after="0"/>
              <w:jc w:val="center"/>
              <w:rPr>
                <w:b/>
                <w:noProof/>
              </w:rPr>
            </w:pPr>
            <w:r>
              <w:rPr>
                <w:b/>
                <w:noProof/>
                <w:sz w:val="32"/>
              </w:rPr>
              <w:t>-</w:t>
            </w:r>
          </w:p>
        </w:tc>
        <w:tc>
          <w:tcPr>
            <w:tcW w:w="2693" w:type="dxa"/>
            <w:hideMark/>
          </w:tcPr>
          <w:p w14:paraId="384B1154" w14:textId="77777777" w:rsidR="005F3420" w:rsidRDefault="005F3420">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2E4A659" w14:textId="010D07D4" w:rsidR="005F3420" w:rsidRDefault="00A939A7">
            <w:pPr>
              <w:pStyle w:val="CRCoverPage"/>
              <w:spacing w:after="0"/>
              <w:jc w:val="center"/>
              <w:rPr>
                <w:noProof/>
              </w:rPr>
            </w:pPr>
            <w:r>
              <w:rPr>
                <w:b/>
                <w:noProof/>
                <w:sz w:val="32"/>
              </w:rPr>
              <w:t>15.2</w:t>
            </w:r>
            <w:r w:rsidR="00EB13CC">
              <w:rPr>
                <w:b/>
                <w:noProof/>
                <w:sz w:val="32"/>
              </w:rPr>
              <w:t>.0</w:t>
            </w:r>
          </w:p>
        </w:tc>
        <w:tc>
          <w:tcPr>
            <w:tcW w:w="143" w:type="dxa"/>
            <w:tcBorders>
              <w:top w:val="nil"/>
              <w:left w:val="nil"/>
              <w:bottom w:val="nil"/>
              <w:right w:val="single" w:sz="4" w:space="0" w:color="auto"/>
            </w:tcBorders>
          </w:tcPr>
          <w:p w14:paraId="08CE6E37" w14:textId="77777777" w:rsidR="005F3420" w:rsidRDefault="005F3420">
            <w:pPr>
              <w:pStyle w:val="CRCoverPage"/>
              <w:spacing w:after="0"/>
              <w:rPr>
                <w:noProof/>
              </w:rPr>
            </w:pPr>
          </w:p>
        </w:tc>
      </w:tr>
      <w:tr w:rsidR="005F3420" w14:paraId="248D5746" w14:textId="77777777" w:rsidTr="005F3420">
        <w:tc>
          <w:tcPr>
            <w:tcW w:w="9641" w:type="dxa"/>
            <w:gridSpan w:val="9"/>
            <w:tcBorders>
              <w:top w:val="nil"/>
              <w:left w:val="single" w:sz="4" w:space="0" w:color="auto"/>
              <w:bottom w:val="nil"/>
              <w:right w:val="single" w:sz="4" w:space="0" w:color="auto"/>
            </w:tcBorders>
          </w:tcPr>
          <w:p w14:paraId="7159FEB5" w14:textId="77777777" w:rsidR="005F3420" w:rsidRDefault="005F3420">
            <w:pPr>
              <w:pStyle w:val="CRCoverPage"/>
              <w:spacing w:after="0"/>
              <w:rPr>
                <w:noProof/>
              </w:rPr>
            </w:pPr>
          </w:p>
        </w:tc>
      </w:tr>
      <w:tr w:rsidR="005F3420" w14:paraId="5A044889" w14:textId="77777777" w:rsidTr="005F3420">
        <w:tc>
          <w:tcPr>
            <w:tcW w:w="9641" w:type="dxa"/>
            <w:gridSpan w:val="9"/>
            <w:tcBorders>
              <w:top w:val="single" w:sz="4" w:space="0" w:color="auto"/>
              <w:left w:val="nil"/>
              <w:bottom w:val="nil"/>
              <w:right w:val="nil"/>
            </w:tcBorders>
            <w:hideMark/>
          </w:tcPr>
          <w:p w14:paraId="5D59D319" w14:textId="77777777" w:rsidR="005F3420" w:rsidRDefault="005F3420">
            <w:pPr>
              <w:pStyle w:val="CRCoverPage"/>
              <w:spacing w:after="0"/>
              <w:jc w:val="center"/>
              <w:rPr>
                <w:rFonts w:cs="Arial"/>
                <w:i/>
                <w:noProof/>
              </w:rPr>
            </w:pPr>
            <w:r>
              <w:rPr>
                <w:rFonts w:cs="Arial"/>
                <w:i/>
                <w:noProof/>
              </w:rPr>
              <w:t xml:space="preserve">For </w:t>
            </w:r>
            <w:hyperlink r:id="rId13" w:anchor="_blank" w:history="1">
              <w:r>
                <w:rPr>
                  <w:rStyle w:val="a9"/>
                  <w:rFonts w:cs="Arial"/>
                  <w:b/>
                  <w:i/>
                  <w:noProof/>
                  <w:color w:val="FF0000"/>
                </w:rPr>
                <w:t>HE</w:t>
              </w:r>
              <w:bookmarkStart w:id="4" w:name="_Hlt497126619"/>
              <w:r>
                <w:rPr>
                  <w:rStyle w:val="a9"/>
                  <w:rFonts w:cs="Arial"/>
                  <w:b/>
                  <w:i/>
                  <w:noProof/>
                  <w:color w:val="FF0000"/>
                </w:rPr>
                <w:t>L</w:t>
              </w:r>
              <w:bookmarkEnd w:id="4"/>
              <w:r>
                <w:rPr>
                  <w:rStyle w:val="a9"/>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9"/>
                  <w:rFonts w:cs="Arial"/>
                  <w:i/>
                  <w:noProof/>
                </w:rPr>
                <w:t>http://www.3gpp.org/Change-Requests</w:t>
              </w:r>
            </w:hyperlink>
            <w:r>
              <w:rPr>
                <w:rFonts w:cs="Arial"/>
                <w:i/>
                <w:noProof/>
              </w:rPr>
              <w:t>.</w:t>
            </w:r>
          </w:p>
        </w:tc>
      </w:tr>
      <w:tr w:rsidR="005F3420" w14:paraId="7D118A98" w14:textId="77777777" w:rsidTr="005F3420">
        <w:tc>
          <w:tcPr>
            <w:tcW w:w="9641" w:type="dxa"/>
            <w:gridSpan w:val="9"/>
          </w:tcPr>
          <w:p w14:paraId="715FA388" w14:textId="77777777" w:rsidR="005F3420" w:rsidRDefault="005F3420">
            <w:pPr>
              <w:pStyle w:val="CRCoverPage"/>
              <w:spacing w:after="0"/>
              <w:rPr>
                <w:noProof/>
                <w:sz w:val="8"/>
                <w:szCs w:val="8"/>
              </w:rPr>
            </w:pPr>
          </w:p>
        </w:tc>
      </w:tr>
    </w:tbl>
    <w:p w14:paraId="24FEE288"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F3420" w14:paraId="5A4A5C0B" w14:textId="77777777" w:rsidTr="005F3420">
        <w:tc>
          <w:tcPr>
            <w:tcW w:w="2835" w:type="dxa"/>
            <w:hideMark/>
          </w:tcPr>
          <w:p w14:paraId="614531E1" w14:textId="77777777" w:rsidR="005F3420" w:rsidRDefault="005F3420">
            <w:pPr>
              <w:pStyle w:val="CRCoverPage"/>
              <w:tabs>
                <w:tab w:val="right" w:pos="2751"/>
              </w:tabs>
              <w:spacing w:after="0"/>
              <w:rPr>
                <w:b/>
                <w:i/>
                <w:noProof/>
              </w:rPr>
            </w:pPr>
            <w:r>
              <w:rPr>
                <w:b/>
                <w:i/>
                <w:noProof/>
              </w:rPr>
              <w:t>Proposed change affects:</w:t>
            </w:r>
          </w:p>
        </w:tc>
        <w:tc>
          <w:tcPr>
            <w:tcW w:w="1418" w:type="dxa"/>
            <w:hideMark/>
          </w:tcPr>
          <w:p w14:paraId="3697609A" w14:textId="77777777" w:rsidR="005F3420" w:rsidRDefault="005F34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1C1F2" w14:textId="77777777" w:rsidR="005F3420" w:rsidRDefault="005F3420">
            <w:pPr>
              <w:pStyle w:val="CRCoverPage"/>
              <w:spacing w:after="0"/>
              <w:jc w:val="center"/>
              <w:rPr>
                <w:b/>
                <w:caps/>
                <w:noProof/>
              </w:rPr>
            </w:pPr>
          </w:p>
        </w:tc>
        <w:tc>
          <w:tcPr>
            <w:tcW w:w="709" w:type="dxa"/>
            <w:tcBorders>
              <w:top w:val="nil"/>
              <w:left w:val="single" w:sz="4" w:space="0" w:color="auto"/>
              <w:bottom w:val="nil"/>
              <w:right w:val="nil"/>
            </w:tcBorders>
            <w:hideMark/>
          </w:tcPr>
          <w:p w14:paraId="095A3E21" w14:textId="77777777" w:rsidR="005F3420" w:rsidRDefault="005F34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E29F7" w14:textId="2F4D2BC8" w:rsidR="005F3420" w:rsidRDefault="00EB13CC" w:rsidP="00EB13CC">
            <w:pPr>
              <w:pStyle w:val="CRCoverPage"/>
              <w:spacing w:after="0"/>
              <w:rPr>
                <w:b/>
                <w:caps/>
                <w:noProof/>
              </w:rPr>
            </w:pPr>
            <w:r>
              <w:rPr>
                <w:b/>
                <w:caps/>
                <w:noProof/>
              </w:rPr>
              <w:t>X</w:t>
            </w:r>
          </w:p>
        </w:tc>
        <w:tc>
          <w:tcPr>
            <w:tcW w:w="2126" w:type="dxa"/>
            <w:hideMark/>
          </w:tcPr>
          <w:p w14:paraId="486CC87D" w14:textId="77777777" w:rsidR="005F3420" w:rsidRDefault="005F34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4427F" w14:textId="3260E682" w:rsidR="005F3420" w:rsidRDefault="00EB13CC" w:rsidP="00EB13CC">
            <w:pPr>
              <w:pStyle w:val="CRCoverPage"/>
              <w:spacing w:after="0"/>
              <w:rPr>
                <w:b/>
                <w:caps/>
                <w:noProof/>
              </w:rPr>
            </w:pPr>
            <w:r>
              <w:rPr>
                <w:b/>
                <w:caps/>
                <w:noProof/>
              </w:rPr>
              <w:t>X</w:t>
            </w:r>
          </w:p>
        </w:tc>
        <w:tc>
          <w:tcPr>
            <w:tcW w:w="1418" w:type="dxa"/>
            <w:hideMark/>
          </w:tcPr>
          <w:p w14:paraId="0B87C8DF" w14:textId="77777777" w:rsidR="005F3420" w:rsidRDefault="005F34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31D878" w14:textId="77777777" w:rsidR="005F3420" w:rsidRDefault="005F3420">
            <w:pPr>
              <w:pStyle w:val="CRCoverPage"/>
              <w:spacing w:after="0"/>
              <w:jc w:val="center"/>
              <w:rPr>
                <w:b/>
                <w:bCs/>
                <w:caps/>
                <w:noProof/>
              </w:rPr>
            </w:pPr>
          </w:p>
        </w:tc>
      </w:tr>
    </w:tbl>
    <w:p w14:paraId="71B9F3ED"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F3420" w14:paraId="0C4A623E" w14:textId="77777777" w:rsidTr="005F3420">
        <w:tc>
          <w:tcPr>
            <w:tcW w:w="9641" w:type="dxa"/>
            <w:gridSpan w:val="11"/>
          </w:tcPr>
          <w:p w14:paraId="05CFB473" w14:textId="77777777" w:rsidR="005F3420" w:rsidRDefault="005F3420">
            <w:pPr>
              <w:pStyle w:val="CRCoverPage"/>
              <w:spacing w:after="0"/>
              <w:rPr>
                <w:noProof/>
                <w:sz w:val="8"/>
                <w:szCs w:val="8"/>
              </w:rPr>
            </w:pPr>
          </w:p>
        </w:tc>
      </w:tr>
      <w:tr w:rsidR="005F3420" w14:paraId="62DD4C6C" w14:textId="77777777" w:rsidTr="005F3420">
        <w:tc>
          <w:tcPr>
            <w:tcW w:w="1843" w:type="dxa"/>
            <w:tcBorders>
              <w:top w:val="single" w:sz="4" w:space="0" w:color="auto"/>
              <w:left w:val="single" w:sz="4" w:space="0" w:color="auto"/>
              <w:bottom w:val="nil"/>
              <w:right w:val="nil"/>
            </w:tcBorders>
            <w:hideMark/>
          </w:tcPr>
          <w:p w14:paraId="1CA79C6C" w14:textId="77777777" w:rsidR="005F3420" w:rsidRDefault="005F34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tbl>
            <w:tblPr>
              <w:tblW w:w="9645" w:type="dxa"/>
              <w:tblInd w:w="42" w:type="dxa"/>
              <w:tblBorders>
                <w:top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9645"/>
            </w:tblGrid>
            <w:tr w:rsidR="00EB13CC" w14:paraId="607E4A56" w14:textId="77777777" w:rsidTr="00CA3985">
              <w:tc>
                <w:tcPr>
                  <w:tcW w:w="7798" w:type="dxa"/>
                  <w:shd w:val="pct30" w:color="FFFF00" w:fill="auto"/>
                  <w:hideMark/>
                </w:tcPr>
                <w:p w14:paraId="362C6728" w14:textId="3B9FA54B" w:rsidR="00EB13CC" w:rsidRDefault="004B4D38" w:rsidP="000E6B1B">
                  <w:pPr>
                    <w:pStyle w:val="CRCoverPage"/>
                    <w:spacing w:after="0"/>
                    <w:rPr>
                      <w:noProof/>
                    </w:rPr>
                  </w:pPr>
                  <w:r>
                    <w:t>Handling T302</w:t>
                  </w:r>
                  <w:r w:rsidR="000A1385">
                    <w:t xml:space="preserve"> for UAC</w:t>
                  </w:r>
                </w:p>
              </w:tc>
            </w:tr>
            <w:tr w:rsidR="00EB13CC" w14:paraId="7F2A0D4B" w14:textId="77777777" w:rsidTr="00CA3985">
              <w:tc>
                <w:tcPr>
                  <w:tcW w:w="7798" w:type="dxa"/>
                </w:tcPr>
                <w:p w14:paraId="67F6B927" w14:textId="77777777" w:rsidR="00EB13CC" w:rsidRDefault="00EB13CC" w:rsidP="00EB13CC">
                  <w:pPr>
                    <w:pStyle w:val="CRCoverPage"/>
                    <w:spacing w:after="0"/>
                    <w:rPr>
                      <w:noProof/>
                      <w:sz w:val="8"/>
                      <w:szCs w:val="8"/>
                    </w:rPr>
                  </w:pPr>
                </w:p>
              </w:tc>
            </w:tr>
          </w:tbl>
          <w:p w14:paraId="6528A20A" w14:textId="77777777" w:rsidR="005F3420" w:rsidRDefault="005F3420">
            <w:pPr>
              <w:pStyle w:val="CRCoverPage"/>
              <w:spacing w:after="0"/>
              <w:ind w:left="100"/>
              <w:rPr>
                <w:noProof/>
              </w:rPr>
            </w:pPr>
          </w:p>
        </w:tc>
      </w:tr>
      <w:tr w:rsidR="005F3420" w14:paraId="77B5187B" w14:textId="77777777" w:rsidTr="005F3420">
        <w:tc>
          <w:tcPr>
            <w:tcW w:w="1843" w:type="dxa"/>
            <w:tcBorders>
              <w:top w:val="nil"/>
              <w:left w:val="single" w:sz="4" w:space="0" w:color="auto"/>
              <w:bottom w:val="nil"/>
              <w:right w:val="nil"/>
            </w:tcBorders>
          </w:tcPr>
          <w:p w14:paraId="5EC9AF90" w14:textId="77777777" w:rsidR="005F3420"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A610977" w14:textId="77777777" w:rsidR="005F3420" w:rsidRDefault="005F3420">
            <w:pPr>
              <w:pStyle w:val="CRCoverPage"/>
              <w:spacing w:after="0"/>
              <w:rPr>
                <w:noProof/>
                <w:sz w:val="8"/>
                <w:szCs w:val="8"/>
              </w:rPr>
            </w:pPr>
          </w:p>
        </w:tc>
      </w:tr>
      <w:tr w:rsidR="005F3420" w14:paraId="3F639C55" w14:textId="77777777" w:rsidTr="005F3420">
        <w:tc>
          <w:tcPr>
            <w:tcW w:w="1843" w:type="dxa"/>
            <w:tcBorders>
              <w:top w:val="nil"/>
              <w:left w:val="single" w:sz="4" w:space="0" w:color="auto"/>
              <w:bottom w:val="nil"/>
              <w:right w:val="nil"/>
            </w:tcBorders>
            <w:hideMark/>
          </w:tcPr>
          <w:p w14:paraId="7979296E" w14:textId="77777777" w:rsidR="005F3420" w:rsidRDefault="005F3420">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38375FD1" w14:textId="4B3167C5" w:rsidR="005F3420" w:rsidRDefault="00140C9B">
            <w:pPr>
              <w:pStyle w:val="CRCoverPage"/>
              <w:spacing w:after="0"/>
              <w:ind w:left="100"/>
              <w:rPr>
                <w:noProof/>
              </w:rPr>
            </w:pPr>
            <w:r>
              <w:rPr>
                <w:noProof/>
              </w:rPr>
              <w:t>LG Electronics Inc</w:t>
            </w:r>
          </w:p>
        </w:tc>
      </w:tr>
      <w:tr w:rsidR="005F3420" w14:paraId="03DFB3A0" w14:textId="77777777" w:rsidTr="005F3420">
        <w:tc>
          <w:tcPr>
            <w:tcW w:w="1843" w:type="dxa"/>
            <w:tcBorders>
              <w:top w:val="nil"/>
              <w:left w:val="single" w:sz="4" w:space="0" w:color="auto"/>
              <w:bottom w:val="nil"/>
              <w:right w:val="nil"/>
            </w:tcBorders>
            <w:hideMark/>
          </w:tcPr>
          <w:p w14:paraId="6B7146B0" w14:textId="77777777" w:rsidR="005F3420" w:rsidRDefault="005F3420">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73B1B7A9" w14:textId="4EDB25A7" w:rsidR="005F3420" w:rsidRDefault="00EB13CC">
            <w:pPr>
              <w:pStyle w:val="CRCoverPage"/>
              <w:spacing w:after="0"/>
              <w:ind w:left="100"/>
              <w:rPr>
                <w:noProof/>
              </w:rPr>
            </w:pPr>
            <w:r>
              <w:rPr>
                <w:noProof/>
              </w:rPr>
              <w:t>R2</w:t>
            </w:r>
          </w:p>
        </w:tc>
      </w:tr>
      <w:tr w:rsidR="005F3420" w14:paraId="02046D7D" w14:textId="77777777" w:rsidTr="005F3420">
        <w:tc>
          <w:tcPr>
            <w:tcW w:w="1843" w:type="dxa"/>
            <w:tcBorders>
              <w:top w:val="nil"/>
              <w:left w:val="single" w:sz="4" w:space="0" w:color="auto"/>
              <w:bottom w:val="nil"/>
              <w:right w:val="nil"/>
            </w:tcBorders>
          </w:tcPr>
          <w:p w14:paraId="37FAC3E3" w14:textId="77777777" w:rsidR="005F3420"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A39AF3D" w14:textId="77777777" w:rsidR="005F3420" w:rsidRDefault="005F3420">
            <w:pPr>
              <w:pStyle w:val="CRCoverPage"/>
              <w:spacing w:after="0"/>
              <w:rPr>
                <w:noProof/>
                <w:sz w:val="8"/>
                <w:szCs w:val="8"/>
              </w:rPr>
            </w:pPr>
          </w:p>
        </w:tc>
      </w:tr>
      <w:tr w:rsidR="005F3420" w14:paraId="792D965B" w14:textId="77777777" w:rsidTr="005F3420">
        <w:tc>
          <w:tcPr>
            <w:tcW w:w="1843" w:type="dxa"/>
            <w:tcBorders>
              <w:top w:val="nil"/>
              <w:left w:val="single" w:sz="4" w:space="0" w:color="auto"/>
              <w:bottom w:val="nil"/>
              <w:right w:val="nil"/>
            </w:tcBorders>
            <w:hideMark/>
          </w:tcPr>
          <w:p w14:paraId="7EE8FBF8" w14:textId="77777777" w:rsidR="005F3420" w:rsidRDefault="005F3420">
            <w:pPr>
              <w:pStyle w:val="CRCoverPage"/>
              <w:tabs>
                <w:tab w:val="right" w:pos="1759"/>
              </w:tabs>
              <w:spacing w:after="0"/>
              <w:rPr>
                <w:b/>
                <w:i/>
                <w:noProof/>
              </w:rPr>
            </w:pPr>
            <w:r>
              <w:rPr>
                <w:b/>
                <w:i/>
                <w:noProof/>
              </w:rPr>
              <w:t>Work item code:</w:t>
            </w:r>
          </w:p>
        </w:tc>
        <w:tc>
          <w:tcPr>
            <w:tcW w:w="3260" w:type="dxa"/>
            <w:gridSpan w:val="5"/>
            <w:shd w:val="pct30" w:color="FFFF00" w:fill="auto"/>
          </w:tcPr>
          <w:p w14:paraId="4B1755B4" w14:textId="25C8A926" w:rsidR="005F3420" w:rsidRDefault="00EB13CC">
            <w:pPr>
              <w:pStyle w:val="CRCoverPage"/>
              <w:spacing w:after="0"/>
              <w:ind w:left="100"/>
              <w:rPr>
                <w:noProof/>
              </w:rPr>
            </w:pPr>
            <w:bookmarkStart w:id="5" w:name="_Hlk510708763"/>
            <w:r>
              <w:rPr>
                <w:noProof/>
              </w:rPr>
              <w:t>NR_newRAT-Core</w:t>
            </w:r>
            <w:bookmarkEnd w:id="5"/>
          </w:p>
        </w:tc>
        <w:tc>
          <w:tcPr>
            <w:tcW w:w="994" w:type="dxa"/>
            <w:gridSpan w:val="2"/>
          </w:tcPr>
          <w:p w14:paraId="593FA77E" w14:textId="77777777" w:rsidR="005F3420" w:rsidRDefault="005F3420">
            <w:pPr>
              <w:pStyle w:val="CRCoverPage"/>
              <w:spacing w:after="0"/>
              <w:ind w:right="100"/>
              <w:rPr>
                <w:noProof/>
              </w:rPr>
            </w:pPr>
          </w:p>
        </w:tc>
        <w:tc>
          <w:tcPr>
            <w:tcW w:w="1417" w:type="dxa"/>
            <w:gridSpan w:val="2"/>
            <w:hideMark/>
          </w:tcPr>
          <w:p w14:paraId="7A096316" w14:textId="77777777" w:rsidR="005F3420" w:rsidRDefault="005F342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52B4CC9" w14:textId="3E2BB576" w:rsidR="005F3420" w:rsidRDefault="00EB13CC">
            <w:pPr>
              <w:pStyle w:val="CRCoverPage"/>
              <w:spacing w:after="0"/>
              <w:ind w:left="100"/>
              <w:rPr>
                <w:noProof/>
              </w:rPr>
            </w:pPr>
            <w:r>
              <w:rPr>
                <w:noProof/>
              </w:rPr>
              <w:t>2018-0</w:t>
            </w:r>
            <w:r w:rsidR="00B2391C">
              <w:rPr>
                <w:noProof/>
              </w:rPr>
              <w:t>6</w:t>
            </w:r>
            <w:r w:rsidR="00EF5368">
              <w:rPr>
                <w:noProof/>
              </w:rPr>
              <w:t>-21</w:t>
            </w:r>
          </w:p>
        </w:tc>
      </w:tr>
      <w:tr w:rsidR="005F3420" w14:paraId="5B66038E" w14:textId="77777777" w:rsidTr="005F3420">
        <w:tc>
          <w:tcPr>
            <w:tcW w:w="1843" w:type="dxa"/>
            <w:tcBorders>
              <w:top w:val="nil"/>
              <w:left w:val="single" w:sz="4" w:space="0" w:color="auto"/>
              <w:bottom w:val="nil"/>
              <w:right w:val="nil"/>
            </w:tcBorders>
          </w:tcPr>
          <w:p w14:paraId="64EE0B01" w14:textId="77777777" w:rsidR="005F3420" w:rsidRDefault="005F3420">
            <w:pPr>
              <w:pStyle w:val="CRCoverPage"/>
              <w:spacing w:after="0"/>
              <w:rPr>
                <w:b/>
                <w:i/>
                <w:noProof/>
                <w:sz w:val="8"/>
                <w:szCs w:val="8"/>
              </w:rPr>
            </w:pPr>
          </w:p>
        </w:tc>
        <w:tc>
          <w:tcPr>
            <w:tcW w:w="1560" w:type="dxa"/>
            <w:gridSpan w:val="4"/>
          </w:tcPr>
          <w:p w14:paraId="1B291F93" w14:textId="77777777" w:rsidR="005F3420" w:rsidRDefault="005F3420">
            <w:pPr>
              <w:pStyle w:val="CRCoverPage"/>
              <w:spacing w:after="0"/>
              <w:rPr>
                <w:noProof/>
                <w:sz w:val="8"/>
                <w:szCs w:val="8"/>
              </w:rPr>
            </w:pPr>
          </w:p>
        </w:tc>
        <w:tc>
          <w:tcPr>
            <w:tcW w:w="2694" w:type="dxa"/>
            <w:gridSpan w:val="3"/>
          </w:tcPr>
          <w:p w14:paraId="13AD07B2" w14:textId="77777777" w:rsidR="005F3420" w:rsidRDefault="005F3420">
            <w:pPr>
              <w:pStyle w:val="CRCoverPage"/>
              <w:spacing w:after="0"/>
              <w:rPr>
                <w:noProof/>
                <w:sz w:val="8"/>
                <w:szCs w:val="8"/>
              </w:rPr>
            </w:pPr>
          </w:p>
        </w:tc>
        <w:tc>
          <w:tcPr>
            <w:tcW w:w="1417" w:type="dxa"/>
            <w:gridSpan w:val="2"/>
          </w:tcPr>
          <w:p w14:paraId="700D0177" w14:textId="77777777" w:rsidR="005F3420" w:rsidRDefault="005F3420">
            <w:pPr>
              <w:pStyle w:val="CRCoverPage"/>
              <w:spacing w:after="0"/>
              <w:rPr>
                <w:noProof/>
                <w:sz w:val="8"/>
                <w:szCs w:val="8"/>
              </w:rPr>
            </w:pPr>
          </w:p>
        </w:tc>
        <w:tc>
          <w:tcPr>
            <w:tcW w:w="2127" w:type="dxa"/>
            <w:tcBorders>
              <w:top w:val="nil"/>
              <w:left w:val="nil"/>
              <w:bottom w:val="nil"/>
              <w:right w:val="single" w:sz="4" w:space="0" w:color="auto"/>
            </w:tcBorders>
          </w:tcPr>
          <w:p w14:paraId="3DFE2F36" w14:textId="77777777" w:rsidR="005F3420" w:rsidRDefault="005F3420">
            <w:pPr>
              <w:pStyle w:val="CRCoverPage"/>
              <w:spacing w:after="0"/>
              <w:rPr>
                <w:noProof/>
                <w:sz w:val="8"/>
                <w:szCs w:val="8"/>
              </w:rPr>
            </w:pPr>
          </w:p>
        </w:tc>
      </w:tr>
      <w:tr w:rsidR="005F3420" w14:paraId="4784D605" w14:textId="77777777" w:rsidTr="005F3420">
        <w:trPr>
          <w:cantSplit/>
        </w:trPr>
        <w:tc>
          <w:tcPr>
            <w:tcW w:w="1843" w:type="dxa"/>
            <w:tcBorders>
              <w:top w:val="nil"/>
              <w:left w:val="single" w:sz="4" w:space="0" w:color="auto"/>
              <w:bottom w:val="nil"/>
              <w:right w:val="nil"/>
            </w:tcBorders>
            <w:hideMark/>
          </w:tcPr>
          <w:p w14:paraId="73A34FBA" w14:textId="77777777" w:rsidR="005F3420" w:rsidRDefault="005F3420">
            <w:pPr>
              <w:pStyle w:val="CRCoverPage"/>
              <w:tabs>
                <w:tab w:val="right" w:pos="1759"/>
              </w:tabs>
              <w:spacing w:after="0"/>
              <w:rPr>
                <w:b/>
                <w:i/>
                <w:noProof/>
              </w:rPr>
            </w:pPr>
            <w:r>
              <w:rPr>
                <w:b/>
                <w:i/>
                <w:noProof/>
              </w:rPr>
              <w:t>Category:</w:t>
            </w:r>
          </w:p>
        </w:tc>
        <w:tc>
          <w:tcPr>
            <w:tcW w:w="425" w:type="dxa"/>
            <w:shd w:val="pct30" w:color="FFFF00" w:fill="auto"/>
          </w:tcPr>
          <w:p w14:paraId="5B36770C" w14:textId="39E59D18" w:rsidR="005F3420" w:rsidRDefault="00BC175D">
            <w:pPr>
              <w:pStyle w:val="CRCoverPage"/>
              <w:spacing w:after="0"/>
              <w:ind w:left="100"/>
              <w:rPr>
                <w:b/>
                <w:noProof/>
              </w:rPr>
            </w:pPr>
            <w:r>
              <w:rPr>
                <w:b/>
                <w:noProof/>
              </w:rPr>
              <w:t>F</w:t>
            </w:r>
          </w:p>
        </w:tc>
        <w:tc>
          <w:tcPr>
            <w:tcW w:w="3829" w:type="dxa"/>
            <w:gridSpan w:val="6"/>
          </w:tcPr>
          <w:p w14:paraId="5381F787" w14:textId="77777777" w:rsidR="005F3420" w:rsidRDefault="005F3420">
            <w:pPr>
              <w:pStyle w:val="CRCoverPage"/>
              <w:spacing w:after="0"/>
              <w:rPr>
                <w:noProof/>
              </w:rPr>
            </w:pPr>
          </w:p>
        </w:tc>
        <w:tc>
          <w:tcPr>
            <w:tcW w:w="1417" w:type="dxa"/>
            <w:gridSpan w:val="2"/>
            <w:hideMark/>
          </w:tcPr>
          <w:p w14:paraId="3C01CCA9" w14:textId="77777777" w:rsidR="005F3420" w:rsidRDefault="005F342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C154856" w14:textId="657796F2" w:rsidR="005F3420" w:rsidRDefault="005F3420">
            <w:pPr>
              <w:pStyle w:val="CRCoverPage"/>
              <w:spacing w:after="0"/>
              <w:ind w:left="100"/>
              <w:rPr>
                <w:noProof/>
              </w:rPr>
            </w:pPr>
            <w:r>
              <w:rPr>
                <w:noProof/>
              </w:rPr>
              <w:t>Rel-</w:t>
            </w:r>
            <w:r w:rsidR="00EB13CC">
              <w:rPr>
                <w:noProof/>
              </w:rPr>
              <w:t>15</w:t>
            </w:r>
          </w:p>
        </w:tc>
      </w:tr>
      <w:tr w:rsidR="005F3420" w14:paraId="5C9AED40" w14:textId="77777777" w:rsidTr="005F3420">
        <w:tc>
          <w:tcPr>
            <w:tcW w:w="1843" w:type="dxa"/>
            <w:tcBorders>
              <w:top w:val="nil"/>
              <w:left w:val="single" w:sz="4" w:space="0" w:color="auto"/>
              <w:bottom w:val="single" w:sz="4" w:space="0" w:color="auto"/>
              <w:right w:val="nil"/>
            </w:tcBorders>
          </w:tcPr>
          <w:p w14:paraId="4E13624B" w14:textId="77777777" w:rsidR="005F3420" w:rsidRDefault="005F3420">
            <w:pPr>
              <w:pStyle w:val="CRCoverPage"/>
              <w:spacing w:after="0"/>
              <w:rPr>
                <w:b/>
                <w:i/>
                <w:noProof/>
              </w:rPr>
            </w:pPr>
          </w:p>
        </w:tc>
        <w:tc>
          <w:tcPr>
            <w:tcW w:w="4678" w:type="dxa"/>
            <w:gridSpan w:val="8"/>
            <w:tcBorders>
              <w:top w:val="nil"/>
              <w:left w:val="nil"/>
              <w:bottom w:val="single" w:sz="4" w:space="0" w:color="auto"/>
              <w:right w:val="nil"/>
            </w:tcBorders>
            <w:hideMark/>
          </w:tcPr>
          <w:p w14:paraId="58AEC756" w14:textId="77777777" w:rsidR="005F3420" w:rsidRDefault="005F3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22441" w14:textId="77777777" w:rsidR="005F3420" w:rsidRDefault="005F3420">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D5AEAC" w14:textId="77777777" w:rsidR="005F3420" w:rsidRDefault="005F3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F3420" w14:paraId="068B8B2A" w14:textId="77777777" w:rsidTr="005F3420">
        <w:tc>
          <w:tcPr>
            <w:tcW w:w="1843" w:type="dxa"/>
          </w:tcPr>
          <w:p w14:paraId="3E8C9853" w14:textId="77777777" w:rsidR="005F3420" w:rsidRDefault="005F3420">
            <w:pPr>
              <w:pStyle w:val="CRCoverPage"/>
              <w:spacing w:after="0"/>
              <w:rPr>
                <w:b/>
                <w:i/>
                <w:noProof/>
                <w:sz w:val="8"/>
                <w:szCs w:val="8"/>
              </w:rPr>
            </w:pPr>
          </w:p>
        </w:tc>
        <w:tc>
          <w:tcPr>
            <w:tcW w:w="7798" w:type="dxa"/>
            <w:gridSpan w:val="10"/>
          </w:tcPr>
          <w:p w14:paraId="32BC8D75" w14:textId="77777777" w:rsidR="005F3420" w:rsidRDefault="005F3420">
            <w:pPr>
              <w:pStyle w:val="CRCoverPage"/>
              <w:spacing w:after="0"/>
              <w:rPr>
                <w:noProof/>
                <w:sz w:val="8"/>
                <w:szCs w:val="8"/>
              </w:rPr>
            </w:pPr>
          </w:p>
        </w:tc>
      </w:tr>
      <w:tr w:rsidR="005F3420" w14:paraId="671A2C3B" w14:textId="77777777" w:rsidTr="005F3420">
        <w:tc>
          <w:tcPr>
            <w:tcW w:w="2268" w:type="dxa"/>
            <w:gridSpan w:val="2"/>
            <w:tcBorders>
              <w:top w:val="single" w:sz="4" w:space="0" w:color="auto"/>
              <w:left w:val="single" w:sz="4" w:space="0" w:color="auto"/>
              <w:bottom w:val="nil"/>
              <w:right w:val="nil"/>
            </w:tcBorders>
            <w:hideMark/>
          </w:tcPr>
          <w:p w14:paraId="32666C93" w14:textId="77777777" w:rsidR="005F3420" w:rsidRDefault="005F3420">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36819D21" w14:textId="341C5E91" w:rsidR="009A6C26" w:rsidRPr="009A6C26" w:rsidRDefault="009A6C26" w:rsidP="009A6C26">
            <w:pPr>
              <w:pStyle w:val="CRCoverPage"/>
              <w:spacing w:after="0"/>
              <w:rPr>
                <w:rFonts w:eastAsiaTheme="minorEastAsia"/>
              </w:rPr>
            </w:pPr>
            <w:r w:rsidRPr="009A6C26">
              <w:rPr>
                <w:rFonts w:eastAsiaTheme="minorEastAsia" w:hint="eastAsia"/>
                <w:highlight w:val="cyan"/>
              </w:rPr>
              <w:t>[</w:t>
            </w:r>
            <w:r w:rsidRPr="009A6C26">
              <w:rPr>
                <w:rFonts w:eastAsiaTheme="minorEastAsia"/>
                <w:highlight w:val="cyan"/>
              </w:rPr>
              <w:t>NR SA only]</w:t>
            </w:r>
          </w:p>
          <w:p w14:paraId="5ED041AB" w14:textId="77777777" w:rsidR="002768E0" w:rsidRDefault="002768E0" w:rsidP="002768E0">
            <w:pPr>
              <w:pStyle w:val="CRCoverPage"/>
              <w:numPr>
                <w:ilvl w:val="0"/>
                <w:numId w:val="60"/>
              </w:numPr>
              <w:spacing w:after="0"/>
              <w:rPr>
                <w:rFonts w:eastAsiaTheme="minorEastAsia"/>
                <w:noProof/>
              </w:rPr>
            </w:pPr>
            <w:r>
              <w:rPr>
                <w:rFonts w:eastAsiaTheme="minorEastAsia" w:hint="eastAsia"/>
                <w:noProof/>
              </w:rPr>
              <w:t xml:space="preserve">Currently, </w:t>
            </w:r>
            <w:r>
              <w:rPr>
                <w:rFonts w:eastAsiaTheme="minorEastAsia"/>
                <w:noProof/>
              </w:rPr>
              <w:t>T302 expiry or stop alleviates access barring only for MT calls. However, T302 expiry or stop should also impact other types of access atttempts.</w:t>
            </w:r>
          </w:p>
          <w:p w14:paraId="02179C35" w14:textId="285E3BD9" w:rsidR="002768E0" w:rsidRPr="002768E0" w:rsidRDefault="002768E0" w:rsidP="00EB041A">
            <w:pPr>
              <w:pStyle w:val="CRCoverPage"/>
              <w:numPr>
                <w:ilvl w:val="0"/>
                <w:numId w:val="60"/>
              </w:numPr>
              <w:spacing w:after="0"/>
              <w:rPr>
                <w:rFonts w:eastAsiaTheme="minorEastAsia"/>
                <w:noProof/>
              </w:rPr>
            </w:pPr>
            <w:r w:rsidRPr="002768E0">
              <w:rPr>
                <w:rFonts w:eastAsiaTheme="minorEastAsia"/>
                <w:noProof/>
              </w:rPr>
              <w:t>T302 expiry or stop should not trigger UAC procedure.</w:t>
            </w:r>
          </w:p>
          <w:p w14:paraId="31C1D2CA" w14:textId="62327E92" w:rsidR="004B4D38" w:rsidRPr="00694520" w:rsidRDefault="00694520" w:rsidP="00694520">
            <w:pPr>
              <w:pStyle w:val="CRCoverPage"/>
              <w:numPr>
                <w:ilvl w:val="0"/>
                <w:numId w:val="60"/>
              </w:numPr>
              <w:spacing w:after="0"/>
              <w:rPr>
                <w:rFonts w:eastAsiaTheme="minorEastAsia"/>
                <w:noProof/>
              </w:rPr>
            </w:pPr>
            <w:r>
              <w:rPr>
                <w:rFonts w:eastAsiaTheme="minorEastAsia"/>
                <w:noProof/>
              </w:rPr>
              <w:t xml:space="preserve">AS behaviour with </w:t>
            </w:r>
            <w:r>
              <w:rPr>
                <w:rFonts w:eastAsiaTheme="minorEastAsia" w:hint="eastAsia"/>
                <w:noProof/>
              </w:rPr>
              <w:t>T302</w:t>
            </w:r>
            <w:r>
              <w:rPr>
                <w:rFonts w:eastAsiaTheme="minorEastAsia"/>
                <w:noProof/>
              </w:rPr>
              <w:t xml:space="preserve"> </w:t>
            </w:r>
            <w:r>
              <w:rPr>
                <w:rFonts w:eastAsiaTheme="minorEastAsia" w:hint="eastAsia"/>
                <w:noProof/>
              </w:rPr>
              <w:t xml:space="preserve">can be aligned </w:t>
            </w:r>
            <w:r>
              <w:rPr>
                <w:rFonts w:eastAsiaTheme="minorEastAsia"/>
                <w:noProof/>
              </w:rPr>
              <w:t xml:space="preserve">with NAS behaviour with backoff timers. </w:t>
            </w:r>
            <w:r w:rsidR="004B4D38">
              <w:t xml:space="preserve">When NAS backoff timer is running, NAS Service Request is not started. However, UE can start NAS Service Request for MT calls, emergency calls and high priority access even while NAS backoff timer is running. </w:t>
            </w:r>
            <w:r w:rsidR="004B4D38">
              <w:rPr>
                <w:rFonts w:eastAsiaTheme="minorEastAsia"/>
                <w:noProof/>
              </w:rPr>
              <w:t>Thus,</w:t>
            </w:r>
            <w:r w:rsidR="000B7BD2">
              <w:rPr>
                <w:rFonts w:eastAsiaTheme="minorEastAsia"/>
                <w:noProof/>
              </w:rPr>
              <w:t xml:space="preserve"> to be aligned with NAS,</w:t>
            </w:r>
            <w:r w:rsidR="004B4D38">
              <w:rPr>
                <w:rFonts w:eastAsiaTheme="minorEastAsia"/>
                <w:noProof/>
              </w:rPr>
              <w:t xml:space="preserve"> if UE is establishing or resuming the RRC connection for MT calls</w:t>
            </w:r>
            <w:r w:rsidR="004B4D38">
              <w:t xml:space="preserve">, emergency calls and high priority access, </w:t>
            </w:r>
            <w:r>
              <w:t>UE RRC</w:t>
            </w:r>
            <w:r w:rsidR="004B4D38">
              <w:t xml:space="preserve"> </w:t>
            </w:r>
            <w:r w:rsidR="000B7BD2">
              <w:t>should</w:t>
            </w:r>
            <w:r w:rsidR="004B4D38">
              <w:t xml:space="preserve"> override running T302.</w:t>
            </w:r>
          </w:p>
          <w:p w14:paraId="38E2927A" w14:textId="1DCF1497" w:rsidR="00942155" w:rsidRPr="004B4D38" w:rsidRDefault="00942155" w:rsidP="00694520">
            <w:pPr>
              <w:pStyle w:val="CRCoverPage"/>
              <w:numPr>
                <w:ilvl w:val="0"/>
                <w:numId w:val="60"/>
              </w:numPr>
              <w:spacing w:after="0"/>
              <w:rPr>
                <w:rFonts w:eastAsiaTheme="minorEastAsia"/>
                <w:noProof/>
              </w:rPr>
            </w:pPr>
            <w:r>
              <w:rPr>
                <w:rFonts w:eastAsiaTheme="minorEastAsia"/>
                <w:noProof/>
              </w:rPr>
              <w:t>FFS for T302 can be deleted in 7.1.1</w:t>
            </w:r>
          </w:p>
        </w:tc>
      </w:tr>
      <w:tr w:rsidR="005F3420" w14:paraId="214770C1" w14:textId="77777777" w:rsidTr="005F3420">
        <w:tc>
          <w:tcPr>
            <w:tcW w:w="2268" w:type="dxa"/>
            <w:gridSpan w:val="2"/>
            <w:tcBorders>
              <w:top w:val="nil"/>
              <w:left w:val="single" w:sz="4" w:space="0" w:color="auto"/>
              <w:bottom w:val="nil"/>
              <w:right w:val="nil"/>
            </w:tcBorders>
          </w:tcPr>
          <w:p w14:paraId="721FD26F" w14:textId="032EF05C"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49D8E7F5" w14:textId="77777777" w:rsidR="005F3420" w:rsidRPr="00E8521D" w:rsidRDefault="005F3420">
            <w:pPr>
              <w:pStyle w:val="CRCoverPage"/>
              <w:spacing w:after="0"/>
              <w:rPr>
                <w:noProof/>
                <w:sz w:val="8"/>
                <w:szCs w:val="8"/>
              </w:rPr>
            </w:pPr>
          </w:p>
        </w:tc>
      </w:tr>
      <w:tr w:rsidR="005F3420" w14:paraId="203D08D0" w14:textId="77777777" w:rsidTr="005F3420">
        <w:tc>
          <w:tcPr>
            <w:tcW w:w="2268" w:type="dxa"/>
            <w:gridSpan w:val="2"/>
            <w:tcBorders>
              <w:top w:val="nil"/>
              <w:left w:val="single" w:sz="4" w:space="0" w:color="auto"/>
              <w:bottom w:val="nil"/>
              <w:right w:val="nil"/>
            </w:tcBorders>
            <w:hideMark/>
          </w:tcPr>
          <w:p w14:paraId="4CBD7248" w14:textId="77777777" w:rsidR="005F3420" w:rsidRDefault="005F3420">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13D9D614" w14:textId="64690EE5" w:rsidR="009A6C26" w:rsidRPr="009A6C26" w:rsidRDefault="009A6C26" w:rsidP="009A6C26">
            <w:pPr>
              <w:pStyle w:val="CRCoverPage"/>
              <w:spacing w:after="0"/>
              <w:rPr>
                <w:rFonts w:eastAsiaTheme="minorEastAsia"/>
                <w:noProof/>
              </w:rPr>
            </w:pPr>
            <w:r w:rsidRPr="009A6C26">
              <w:rPr>
                <w:rFonts w:eastAsiaTheme="minorEastAsia" w:hint="eastAsia"/>
                <w:highlight w:val="cyan"/>
              </w:rPr>
              <w:t>[</w:t>
            </w:r>
            <w:r w:rsidRPr="00795714">
              <w:rPr>
                <w:rFonts w:eastAsiaTheme="minorEastAsia"/>
                <w:highlight w:val="cyan"/>
              </w:rPr>
              <w:t xml:space="preserve">Changes on </w:t>
            </w:r>
            <w:r w:rsidR="00795714" w:rsidRPr="00795714">
              <w:rPr>
                <w:rFonts w:eastAsiaTheme="minorEastAsia"/>
                <w:highlight w:val="cyan"/>
              </w:rPr>
              <w:t>endorsed CR to NR SA in R2-1809239</w:t>
            </w:r>
            <w:r w:rsidRPr="00795714">
              <w:rPr>
                <w:rFonts w:eastAsiaTheme="minorEastAsia"/>
                <w:highlight w:val="cyan"/>
              </w:rPr>
              <w:t>]</w:t>
            </w:r>
          </w:p>
          <w:p w14:paraId="17868AD2" w14:textId="157CA61C" w:rsidR="002768E0" w:rsidRDefault="002768E0" w:rsidP="000B7BD2">
            <w:pPr>
              <w:pStyle w:val="CRCoverPage"/>
              <w:numPr>
                <w:ilvl w:val="0"/>
                <w:numId w:val="61"/>
              </w:numPr>
              <w:spacing w:after="0"/>
              <w:rPr>
                <w:rFonts w:eastAsiaTheme="minorEastAsia"/>
                <w:noProof/>
              </w:rPr>
            </w:pPr>
            <w:r>
              <w:rPr>
                <w:rFonts w:eastAsiaTheme="minorEastAsia"/>
                <w:noProof/>
              </w:rPr>
              <w:t>In 5.3.13.8a, T302 expiry or stop alleviates access barring not only for MT calls but also for other calls.</w:t>
            </w:r>
          </w:p>
          <w:p w14:paraId="69FD360B" w14:textId="23628C28" w:rsidR="002768E0" w:rsidRDefault="002768E0" w:rsidP="000B7BD2">
            <w:pPr>
              <w:pStyle w:val="CRCoverPage"/>
              <w:numPr>
                <w:ilvl w:val="0"/>
                <w:numId w:val="61"/>
              </w:numPr>
              <w:spacing w:after="0"/>
              <w:rPr>
                <w:rFonts w:eastAsiaTheme="minorEastAsia"/>
                <w:noProof/>
              </w:rPr>
            </w:pPr>
            <w:r>
              <w:rPr>
                <w:rFonts w:eastAsiaTheme="minorEastAsia"/>
                <w:noProof/>
              </w:rPr>
              <w:t>In 5.3.13.8a, one procedural text is deleted so that T302 expiry or stop dose not trigger UAC procedure.</w:t>
            </w:r>
          </w:p>
          <w:p w14:paraId="2D54C3CC" w14:textId="62685F5C" w:rsidR="009E40CA" w:rsidRPr="00942155" w:rsidRDefault="002768E0" w:rsidP="000B7BD2">
            <w:pPr>
              <w:pStyle w:val="CRCoverPage"/>
              <w:numPr>
                <w:ilvl w:val="0"/>
                <w:numId w:val="61"/>
              </w:numPr>
              <w:spacing w:after="0"/>
              <w:rPr>
                <w:rFonts w:eastAsiaTheme="minorEastAsia"/>
                <w:noProof/>
              </w:rPr>
            </w:pPr>
            <w:r>
              <w:rPr>
                <w:rFonts w:eastAsiaTheme="minorEastAsia"/>
                <w:noProof/>
              </w:rPr>
              <w:t>In 5.3.14.2, i</w:t>
            </w:r>
            <w:r w:rsidR="004B4D38">
              <w:rPr>
                <w:rFonts w:eastAsiaTheme="minorEastAsia"/>
                <w:noProof/>
              </w:rPr>
              <w:t>f UE is establishing or resuming the RRC connection for MT calls</w:t>
            </w:r>
            <w:r w:rsidR="004B4D38">
              <w:t>, emergency calls and high priority access, UE can override running T302</w:t>
            </w:r>
            <w:r w:rsidR="000B7BD2">
              <w:t xml:space="preserve"> so that </w:t>
            </w:r>
            <w:r w:rsidR="000B7BD2" w:rsidRPr="000B7BD2">
              <w:t>conside</w:t>
            </w:r>
            <w:r w:rsidR="000B7BD2">
              <w:t>r the access attempt as allowed</w:t>
            </w:r>
            <w:r w:rsidR="004B4D38">
              <w:t>.</w:t>
            </w:r>
            <w:r w:rsidR="00942155">
              <w:t xml:space="preserve"> Otherwise, UE should </w:t>
            </w:r>
            <w:r w:rsidR="000B7BD2">
              <w:t>consider the access attempt as barred.</w:t>
            </w:r>
          </w:p>
          <w:p w14:paraId="1AD609A7" w14:textId="6B1299BB" w:rsidR="00942155" w:rsidRPr="009E40CA" w:rsidRDefault="002768E0" w:rsidP="002768E0">
            <w:pPr>
              <w:pStyle w:val="CRCoverPage"/>
              <w:numPr>
                <w:ilvl w:val="0"/>
                <w:numId w:val="61"/>
              </w:numPr>
              <w:spacing w:after="0"/>
              <w:rPr>
                <w:rFonts w:eastAsiaTheme="minorEastAsia"/>
                <w:noProof/>
              </w:rPr>
            </w:pPr>
            <w:r>
              <w:rPr>
                <w:rFonts w:eastAsiaTheme="minorEastAsia"/>
                <w:noProof/>
              </w:rPr>
              <w:t>FFS for T302 is deleted in 7.1.1</w:t>
            </w:r>
          </w:p>
        </w:tc>
      </w:tr>
      <w:tr w:rsidR="005F3420" w14:paraId="4FA6897B" w14:textId="77777777" w:rsidTr="005F3420">
        <w:tc>
          <w:tcPr>
            <w:tcW w:w="2268" w:type="dxa"/>
            <w:gridSpan w:val="2"/>
            <w:tcBorders>
              <w:top w:val="nil"/>
              <w:left w:val="single" w:sz="4" w:space="0" w:color="auto"/>
              <w:bottom w:val="nil"/>
              <w:right w:val="nil"/>
            </w:tcBorders>
          </w:tcPr>
          <w:p w14:paraId="6087CF6E" w14:textId="320F34D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52D8DD2" w14:textId="77777777" w:rsidR="005F3420" w:rsidRDefault="005F3420">
            <w:pPr>
              <w:pStyle w:val="CRCoverPage"/>
              <w:spacing w:after="0"/>
              <w:rPr>
                <w:noProof/>
                <w:sz w:val="8"/>
                <w:szCs w:val="8"/>
              </w:rPr>
            </w:pPr>
          </w:p>
        </w:tc>
      </w:tr>
      <w:tr w:rsidR="005F3420" w14:paraId="70C3D6C8" w14:textId="77777777" w:rsidTr="005F3420">
        <w:tc>
          <w:tcPr>
            <w:tcW w:w="2268" w:type="dxa"/>
            <w:gridSpan w:val="2"/>
            <w:tcBorders>
              <w:top w:val="nil"/>
              <w:left w:val="single" w:sz="4" w:space="0" w:color="auto"/>
              <w:bottom w:val="single" w:sz="4" w:space="0" w:color="auto"/>
              <w:right w:val="nil"/>
            </w:tcBorders>
            <w:hideMark/>
          </w:tcPr>
          <w:p w14:paraId="42F50581" w14:textId="77777777" w:rsidR="005F3420" w:rsidRDefault="005F3420">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CE10D30" w14:textId="1B0D38F6" w:rsidR="005F3420" w:rsidRDefault="00E8521D" w:rsidP="002768E0">
            <w:pPr>
              <w:pStyle w:val="CRCoverPage"/>
              <w:spacing w:after="0"/>
              <w:ind w:left="100"/>
              <w:rPr>
                <w:noProof/>
              </w:rPr>
            </w:pPr>
            <w:r>
              <w:rPr>
                <w:noProof/>
              </w:rPr>
              <w:t xml:space="preserve">Some UE behaviours related to </w:t>
            </w:r>
            <w:r w:rsidR="002768E0">
              <w:rPr>
                <w:noProof/>
              </w:rPr>
              <w:t>T302</w:t>
            </w:r>
            <w:r w:rsidR="00516233">
              <w:t xml:space="preserve"> </w:t>
            </w:r>
            <w:r>
              <w:t>remain un</w:t>
            </w:r>
            <w:r w:rsidR="002768E0">
              <w:t>clear</w:t>
            </w:r>
            <w:r>
              <w:t>.</w:t>
            </w:r>
          </w:p>
        </w:tc>
      </w:tr>
      <w:tr w:rsidR="005F3420" w14:paraId="4480CAF1" w14:textId="77777777" w:rsidTr="005F3420">
        <w:tc>
          <w:tcPr>
            <w:tcW w:w="2268" w:type="dxa"/>
            <w:gridSpan w:val="2"/>
          </w:tcPr>
          <w:p w14:paraId="2413A986" w14:textId="77777777" w:rsidR="005F3420" w:rsidRDefault="005F3420">
            <w:pPr>
              <w:pStyle w:val="CRCoverPage"/>
              <w:spacing w:after="0"/>
              <w:rPr>
                <w:b/>
                <w:i/>
                <w:noProof/>
                <w:sz w:val="8"/>
                <w:szCs w:val="8"/>
              </w:rPr>
            </w:pPr>
          </w:p>
        </w:tc>
        <w:tc>
          <w:tcPr>
            <w:tcW w:w="7373" w:type="dxa"/>
            <w:gridSpan w:val="9"/>
          </w:tcPr>
          <w:p w14:paraId="215B3EB1" w14:textId="77777777" w:rsidR="005F3420" w:rsidRPr="002768E0" w:rsidRDefault="005F3420">
            <w:pPr>
              <w:pStyle w:val="CRCoverPage"/>
              <w:spacing w:after="0"/>
              <w:rPr>
                <w:noProof/>
                <w:sz w:val="8"/>
                <w:szCs w:val="8"/>
              </w:rPr>
            </w:pPr>
          </w:p>
        </w:tc>
      </w:tr>
      <w:tr w:rsidR="005F3420" w14:paraId="12F420B4" w14:textId="77777777" w:rsidTr="005F3420">
        <w:tc>
          <w:tcPr>
            <w:tcW w:w="2268" w:type="dxa"/>
            <w:gridSpan w:val="2"/>
            <w:tcBorders>
              <w:top w:val="single" w:sz="4" w:space="0" w:color="auto"/>
              <w:left w:val="single" w:sz="4" w:space="0" w:color="auto"/>
              <w:bottom w:val="nil"/>
              <w:right w:val="nil"/>
            </w:tcBorders>
            <w:hideMark/>
          </w:tcPr>
          <w:p w14:paraId="1BF653B3" w14:textId="77777777" w:rsidR="005F3420" w:rsidRDefault="005F3420">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3F5ACD4" w14:textId="6AFD35A3" w:rsidR="005F3420" w:rsidRDefault="00800BD0">
            <w:pPr>
              <w:pStyle w:val="CRCoverPage"/>
              <w:spacing w:after="0"/>
              <w:ind w:left="100"/>
              <w:rPr>
                <w:noProof/>
              </w:rPr>
            </w:pPr>
            <w:r>
              <w:rPr>
                <w:rFonts w:eastAsiaTheme="minorEastAsia"/>
                <w:noProof/>
              </w:rPr>
              <w:t>5.3.13.8a</w:t>
            </w:r>
            <w:r>
              <w:rPr>
                <w:noProof/>
              </w:rPr>
              <w:t xml:space="preserve">, </w:t>
            </w:r>
            <w:r w:rsidR="000A1385">
              <w:rPr>
                <w:noProof/>
              </w:rPr>
              <w:t>5.3.14</w:t>
            </w:r>
            <w:r>
              <w:rPr>
                <w:noProof/>
              </w:rPr>
              <w:t>.2, 7.1.1</w:t>
            </w:r>
          </w:p>
        </w:tc>
      </w:tr>
      <w:tr w:rsidR="005F3420" w14:paraId="51AE49B1" w14:textId="77777777" w:rsidTr="005F3420">
        <w:tc>
          <w:tcPr>
            <w:tcW w:w="2268" w:type="dxa"/>
            <w:gridSpan w:val="2"/>
            <w:tcBorders>
              <w:top w:val="nil"/>
              <w:left w:val="single" w:sz="4" w:space="0" w:color="auto"/>
              <w:bottom w:val="nil"/>
              <w:right w:val="nil"/>
            </w:tcBorders>
          </w:tcPr>
          <w:p w14:paraId="3A974B25"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92A954B" w14:textId="77777777" w:rsidR="005F3420" w:rsidRDefault="005F3420">
            <w:pPr>
              <w:pStyle w:val="CRCoverPage"/>
              <w:spacing w:after="0"/>
              <w:rPr>
                <w:noProof/>
                <w:sz w:val="8"/>
                <w:szCs w:val="8"/>
              </w:rPr>
            </w:pPr>
          </w:p>
        </w:tc>
      </w:tr>
      <w:tr w:rsidR="005F3420" w14:paraId="5AE2C6B1" w14:textId="77777777" w:rsidTr="005F3420">
        <w:tc>
          <w:tcPr>
            <w:tcW w:w="2268" w:type="dxa"/>
            <w:gridSpan w:val="2"/>
            <w:tcBorders>
              <w:top w:val="nil"/>
              <w:left w:val="single" w:sz="4" w:space="0" w:color="auto"/>
              <w:bottom w:val="nil"/>
              <w:right w:val="nil"/>
            </w:tcBorders>
          </w:tcPr>
          <w:p w14:paraId="264DF746" w14:textId="77777777" w:rsidR="005F3420" w:rsidRDefault="005F3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8140875" w14:textId="77777777" w:rsidR="005F3420" w:rsidRDefault="005F3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9523AE" w14:textId="77777777" w:rsidR="005F3420" w:rsidRDefault="005F3420">
            <w:pPr>
              <w:pStyle w:val="CRCoverPage"/>
              <w:spacing w:after="0"/>
              <w:jc w:val="center"/>
              <w:rPr>
                <w:b/>
                <w:caps/>
                <w:noProof/>
              </w:rPr>
            </w:pPr>
            <w:r>
              <w:rPr>
                <w:b/>
                <w:caps/>
                <w:noProof/>
              </w:rPr>
              <w:t>N</w:t>
            </w:r>
          </w:p>
        </w:tc>
        <w:tc>
          <w:tcPr>
            <w:tcW w:w="2977" w:type="dxa"/>
            <w:gridSpan w:val="3"/>
          </w:tcPr>
          <w:p w14:paraId="1B86A660" w14:textId="77777777" w:rsidR="005F3420" w:rsidRDefault="005F3420">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7A97463" w14:textId="77777777" w:rsidR="005F3420" w:rsidRDefault="005F3420">
            <w:pPr>
              <w:pStyle w:val="CRCoverPage"/>
              <w:spacing w:after="0"/>
              <w:ind w:left="99"/>
              <w:rPr>
                <w:noProof/>
              </w:rPr>
            </w:pPr>
          </w:p>
        </w:tc>
      </w:tr>
      <w:tr w:rsidR="005F3420" w14:paraId="66E7BC55" w14:textId="77777777" w:rsidTr="005F3420">
        <w:tc>
          <w:tcPr>
            <w:tcW w:w="2268" w:type="dxa"/>
            <w:gridSpan w:val="2"/>
            <w:tcBorders>
              <w:top w:val="nil"/>
              <w:left w:val="single" w:sz="4" w:space="0" w:color="auto"/>
              <w:bottom w:val="nil"/>
              <w:right w:val="nil"/>
            </w:tcBorders>
            <w:hideMark/>
          </w:tcPr>
          <w:p w14:paraId="48ED4E24" w14:textId="77777777" w:rsidR="005F3420" w:rsidRDefault="005F34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DB8CC0" w14:textId="0A32BCA5"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37B24" w14:textId="5B594180" w:rsidR="005F3420" w:rsidRDefault="00C438C5">
            <w:pPr>
              <w:pStyle w:val="CRCoverPage"/>
              <w:spacing w:after="0"/>
              <w:jc w:val="center"/>
              <w:rPr>
                <w:b/>
                <w:caps/>
                <w:noProof/>
              </w:rPr>
            </w:pPr>
            <w:r>
              <w:rPr>
                <w:b/>
                <w:caps/>
                <w:noProof/>
              </w:rPr>
              <w:t>X</w:t>
            </w:r>
          </w:p>
        </w:tc>
        <w:tc>
          <w:tcPr>
            <w:tcW w:w="2977" w:type="dxa"/>
            <w:gridSpan w:val="3"/>
            <w:hideMark/>
          </w:tcPr>
          <w:p w14:paraId="3F87E24E" w14:textId="77777777" w:rsidR="005F3420" w:rsidRDefault="005F3420">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B019616" w14:textId="1845081A" w:rsidR="005F3420" w:rsidRDefault="005F3420" w:rsidP="00C438C5">
            <w:pPr>
              <w:pStyle w:val="CRCoverPage"/>
              <w:spacing w:after="0"/>
              <w:ind w:left="99"/>
              <w:rPr>
                <w:noProof/>
              </w:rPr>
            </w:pPr>
            <w:r>
              <w:rPr>
                <w:noProof/>
              </w:rPr>
              <w:t xml:space="preserve">TS/TR ... CR ... </w:t>
            </w:r>
          </w:p>
        </w:tc>
      </w:tr>
      <w:tr w:rsidR="005F3420" w14:paraId="7EB98A8D" w14:textId="77777777" w:rsidTr="005F3420">
        <w:tc>
          <w:tcPr>
            <w:tcW w:w="2268" w:type="dxa"/>
            <w:gridSpan w:val="2"/>
            <w:tcBorders>
              <w:top w:val="nil"/>
              <w:left w:val="single" w:sz="4" w:space="0" w:color="auto"/>
              <w:bottom w:val="nil"/>
              <w:right w:val="nil"/>
            </w:tcBorders>
            <w:hideMark/>
          </w:tcPr>
          <w:p w14:paraId="6330E9C2" w14:textId="77777777" w:rsidR="005F3420" w:rsidRDefault="005F342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6684B25B" w14:textId="5EF15D05"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B4912" w14:textId="6C8A6FEA" w:rsidR="005F3420" w:rsidRDefault="00C438C5">
            <w:pPr>
              <w:pStyle w:val="CRCoverPage"/>
              <w:spacing w:after="0"/>
              <w:jc w:val="center"/>
              <w:rPr>
                <w:b/>
                <w:caps/>
                <w:noProof/>
              </w:rPr>
            </w:pPr>
            <w:r>
              <w:rPr>
                <w:b/>
                <w:caps/>
                <w:noProof/>
              </w:rPr>
              <w:t>X</w:t>
            </w:r>
          </w:p>
        </w:tc>
        <w:tc>
          <w:tcPr>
            <w:tcW w:w="2977" w:type="dxa"/>
            <w:gridSpan w:val="3"/>
            <w:hideMark/>
          </w:tcPr>
          <w:p w14:paraId="2AEEDC41" w14:textId="77777777" w:rsidR="005F3420" w:rsidRDefault="005F3420">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2884839B" w14:textId="2B54917B" w:rsidR="005F3420" w:rsidRDefault="005F3420" w:rsidP="00C438C5">
            <w:pPr>
              <w:pStyle w:val="CRCoverPage"/>
              <w:spacing w:after="0"/>
              <w:ind w:left="99"/>
              <w:rPr>
                <w:noProof/>
              </w:rPr>
            </w:pPr>
            <w:r>
              <w:rPr>
                <w:noProof/>
              </w:rPr>
              <w:t xml:space="preserve">TS/TR ... CR ... </w:t>
            </w:r>
          </w:p>
        </w:tc>
      </w:tr>
      <w:tr w:rsidR="005F3420" w14:paraId="58ACC711" w14:textId="77777777" w:rsidTr="005F3420">
        <w:tc>
          <w:tcPr>
            <w:tcW w:w="2268" w:type="dxa"/>
            <w:gridSpan w:val="2"/>
            <w:tcBorders>
              <w:top w:val="nil"/>
              <w:left w:val="single" w:sz="4" w:space="0" w:color="auto"/>
              <w:bottom w:val="nil"/>
              <w:right w:val="nil"/>
            </w:tcBorders>
            <w:hideMark/>
          </w:tcPr>
          <w:p w14:paraId="2F053ABC" w14:textId="77777777" w:rsidR="005F3420" w:rsidRDefault="005F34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6AB0D58"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BDB03" w14:textId="15F461D1" w:rsidR="005F3420" w:rsidRDefault="00C438C5">
            <w:pPr>
              <w:pStyle w:val="CRCoverPage"/>
              <w:spacing w:after="0"/>
              <w:jc w:val="center"/>
              <w:rPr>
                <w:b/>
                <w:caps/>
                <w:noProof/>
              </w:rPr>
            </w:pPr>
            <w:r>
              <w:rPr>
                <w:b/>
                <w:caps/>
                <w:noProof/>
              </w:rPr>
              <w:t>X</w:t>
            </w:r>
          </w:p>
        </w:tc>
        <w:tc>
          <w:tcPr>
            <w:tcW w:w="2977" w:type="dxa"/>
            <w:gridSpan w:val="3"/>
            <w:hideMark/>
          </w:tcPr>
          <w:p w14:paraId="7C7DC73F" w14:textId="77777777" w:rsidR="005F3420" w:rsidRDefault="005F3420">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051AED5" w14:textId="77777777" w:rsidR="005F3420" w:rsidRDefault="005F3420">
            <w:pPr>
              <w:pStyle w:val="CRCoverPage"/>
              <w:spacing w:after="0"/>
              <w:ind w:left="99"/>
              <w:rPr>
                <w:noProof/>
              </w:rPr>
            </w:pPr>
            <w:r>
              <w:rPr>
                <w:noProof/>
              </w:rPr>
              <w:t xml:space="preserve">TS/TR ... CR ... </w:t>
            </w:r>
          </w:p>
        </w:tc>
      </w:tr>
      <w:tr w:rsidR="005F3420" w14:paraId="6FA7BDCF" w14:textId="77777777" w:rsidTr="005F3420">
        <w:tc>
          <w:tcPr>
            <w:tcW w:w="2268" w:type="dxa"/>
            <w:gridSpan w:val="2"/>
            <w:tcBorders>
              <w:top w:val="nil"/>
              <w:left w:val="single" w:sz="4" w:space="0" w:color="auto"/>
              <w:bottom w:val="nil"/>
              <w:right w:val="nil"/>
            </w:tcBorders>
          </w:tcPr>
          <w:p w14:paraId="775DBF06" w14:textId="77777777" w:rsidR="005F3420" w:rsidRDefault="005F3420">
            <w:pPr>
              <w:pStyle w:val="CRCoverPage"/>
              <w:spacing w:after="0"/>
              <w:rPr>
                <w:b/>
                <w:i/>
                <w:noProof/>
              </w:rPr>
            </w:pPr>
          </w:p>
        </w:tc>
        <w:tc>
          <w:tcPr>
            <w:tcW w:w="7373" w:type="dxa"/>
            <w:gridSpan w:val="9"/>
            <w:tcBorders>
              <w:top w:val="nil"/>
              <w:left w:val="nil"/>
              <w:bottom w:val="nil"/>
              <w:right w:val="single" w:sz="4" w:space="0" w:color="auto"/>
            </w:tcBorders>
          </w:tcPr>
          <w:p w14:paraId="62764E53" w14:textId="77777777" w:rsidR="005F3420" w:rsidRDefault="005F3420">
            <w:pPr>
              <w:pStyle w:val="CRCoverPage"/>
              <w:spacing w:after="0"/>
              <w:rPr>
                <w:noProof/>
              </w:rPr>
            </w:pPr>
          </w:p>
        </w:tc>
      </w:tr>
      <w:tr w:rsidR="005F3420" w14:paraId="60707C43" w14:textId="77777777" w:rsidTr="005F3420">
        <w:tc>
          <w:tcPr>
            <w:tcW w:w="2268" w:type="dxa"/>
            <w:gridSpan w:val="2"/>
            <w:tcBorders>
              <w:top w:val="nil"/>
              <w:left w:val="single" w:sz="4" w:space="0" w:color="auto"/>
              <w:bottom w:val="single" w:sz="4" w:space="0" w:color="auto"/>
              <w:right w:val="nil"/>
            </w:tcBorders>
            <w:hideMark/>
          </w:tcPr>
          <w:p w14:paraId="1129B17A" w14:textId="77777777" w:rsidR="005F3420" w:rsidRDefault="005F3420">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78A51CB" w14:textId="77777777" w:rsidR="005F3420" w:rsidRDefault="005F3420">
            <w:pPr>
              <w:pStyle w:val="CRCoverPage"/>
              <w:spacing w:after="0"/>
              <w:ind w:left="100"/>
              <w:rPr>
                <w:noProof/>
              </w:rPr>
            </w:pPr>
          </w:p>
        </w:tc>
      </w:tr>
    </w:tbl>
    <w:p w14:paraId="565BF3ED" w14:textId="77777777" w:rsidR="005F3420" w:rsidRDefault="005F3420" w:rsidP="005F3420">
      <w:pPr>
        <w:pStyle w:val="CRCoverPage"/>
        <w:spacing w:after="0"/>
        <w:rPr>
          <w:noProof/>
          <w:sz w:val="8"/>
          <w:szCs w:val="8"/>
          <w:lang w:eastAsia="en-US"/>
        </w:rPr>
      </w:pPr>
    </w:p>
    <w:p w14:paraId="20A99FEB" w14:textId="77777777" w:rsidR="005F3420" w:rsidRDefault="005F3420" w:rsidP="008C4961">
      <w:pPr>
        <w:spacing w:after="120"/>
        <w:rPr>
          <w:noProof/>
        </w:rPr>
        <w:sectPr w:rsidR="005F3420">
          <w:headerReference w:type="even" r:id="rId16"/>
          <w:footnotePr>
            <w:numRestart w:val="eachSect"/>
          </w:footnotePr>
          <w:pgSz w:w="11907" w:h="16840"/>
          <w:pgMar w:top="1418" w:right="1134" w:bottom="1134" w:left="1134" w:header="680" w:footer="567" w:gutter="0"/>
          <w:cols w:space="720"/>
        </w:sectPr>
      </w:pPr>
    </w:p>
    <w:bookmarkEnd w:id="1"/>
    <w:p w14:paraId="4EAAB5DC" w14:textId="6B3D13D9" w:rsidR="00DC7279" w:rsidRDefault="00DC7279" w:rsidP="00DC7279">
      <w:pPr>
        <w:rPr>
          <w:rFonts w:eastAsiaTheme="minorEastAsia"/>
          <w:b/>
          <w:noProof/>
          <w:lang w:eastAsia="ko-KR"/>
        </w:rPr>
      </w:pPr>
      <w:r w:rsidRPr="00D210D1">
        <w:rPr>
          <w:rFonts w:eastAsiaTheme="minorEastAsia" w:hint="eastAsia"/>
          <w:b/>
          <w:noProof/>
          <w:highlight w:val="cyan"/>
          <w:lang w:eastAsia="ko-KR"/>
        </w:rPr>
        <w:lastRenderedPageBreak/>
        <w:t>&lt;</w:t>
      </w:r>
      <w:r>
        <w:rPr>
          <w:rFonts w:eastAsiaTheme="minorEastAsia"/>
          <w:b/>
          <w:noProof/>
          <w:highlight w:val="cyan"/>
          <w:lang w:eastAsia="ko-KR"/>
        </w:rPr>
        <w:t>Start</w:t>
      </w:r>
      <w:r w:rsidRPr="00D210D1">
        <w:rPr>
          <w:rFonts w:eastAsiaTheme="minorEastAsia" w:hint="eastAsia"/>
          <w:b/>
          <w:noProof/>
          <w:highlight w:val="cyan"/>
          <w:lang w:eastAsia="ko-KR"/>
        </w:rPr>
        <w:t xml:space="preserve"> of change&gt;</w:t>
      </w:r>
    </w:p>
    <w:p w14:paraId="5014C638" w14:textId="77777777" w:rsidR="00F17515" w:rsidRDefault="00F17515" w:rsidP="00F17515">
      <w:pPr>
        <w:pStyle w:val="4"/>
      </w:pPr>
      <w:r>
        <w:t>5.3.13.8a</w:t>
      </w:r>
      <w:r>
        <w:tab/>
        <w:t>T302 expiry or stop</w:t>
      </w:r>
    </w:p>
    <w:p w14:paraId="48051F98" w14:textId="77777777" w:rsidR="00F17515" w:rsidRDefault="00F17515" w:rsidP="00F17515">
      <w:r>
        <w:t>The UE shall:</w:t>
      </w:r>
    </w:p>
    <w:p w14:paraId="0799EE7A" w14:textId="77777777" w:rsidR="00F17515" w:rsidRDefault="00F17515" w:rsidP="00F17515">
      <w:pPr>
        <w:pStyle w:val="B1"/>
      </w:pPr>
      <w:r>
        <w:t>1&gt;</w:t>
      </w:r>
      <w:r>
        <w:tab/>
      </w:r>
      <w:r w:rsidRPr="002F7FC9">
        <w:t>if timer T302 expires or is stopped:</w:t>
      </w:r>
    </w:p>
    <w:p w14:paraId="375E7325" w14:textId="2D6DFDE4" w:rsidR="00F17515" w:rsidRDefault="00F17515" w:rsidP="00F17515">
      <w:pPr>
        <w:pStyle w:val="B2"/>
      </w:pPr>
      <w:r>
        <w:rPr>
          <w:lang w:val="en-US"/>
        </w:rPr>
        <w:t>2</w:t>
      </w:r>
      <w:r>
        <w:t>&gt;</w:t>
      </w:r>
      <w:r>
        <w:tab/>
      </w:r>
      <w:r w:rsidRPr="002F7FC9">
        <w:t>inform upper layers about barring alleviation</w:t>
      </w:r>
      <w:del w:id="6" w:author="LEE Young Dae/Advanced Communication Standard Team(youngdae.lee@lge.com)" w:date="2018-06-22T11:48:00Z">
        <w:r w:rsidDel="00F17515">
          <w:rPr>
            <w:lang w:val="sv-SE"/>
          </w:rPr>
          <w:delText xml:space="preserve"> for mobile terminating calls</w:delText>
        </w:r>
      </w:del>
      <w:del w:id="7" w:author="LEE Young Dae/Advanced Communication Standard Team(youngdae.lee@lge.com)" w:date="2018-06-22T11:44:00Z">
        <w:r w:rsidDel="00F17515">
          <w:delText>;</w:delText>
        </w:r>
      </w:del>
      <w:ins w:id="8" w:author="LEE Young Dae/Advanced Communication Standard Team(youngdae.lee@lge.com)" w:date="2018-06-22T11:44:00Z">
        <w:r>
          <w:t>.</w:t>
        </w:r>
      </w:ins>
    </w:p>
    <w:p w14:paraId="3D742E74" w14:textId="26F367F3" w:rsidR="00F17515" w:rsidRDefault="00F17515" w:rsidP="00F17515">
      <w:pPr>
        <w:pStyle w:val="B2"/>
      </w:pPr>
      <w:del w:id="9" w:author="LEE Young Dae/Advanced Communication Standard Team(youngdae.lee@lge.com)" w:date="2018-06-22T11:44:00Z">
        <w:r w:rsidDel="00F17515">
          <w:rPr>
            <w:lang w:val="en-US"/>
          </w:rPr>
          <w:delText>2</w:delText>
        </w:r>
        <w:r w:rsidDel="00F17515">
          <w:delText>&gt;</w:delText>
        </w:r>
        <w:r w:rsidDel="00F17515">
          <w:tab/>
        </w:r>
        <w:r w:rsidDel="00F17515">
          <w:rPr>
            <w:lang w:val="sv-SE"/>
          </w:rPr>
          <w:delText>perform access control check as specified in 5.3.14.2</w:delText>
        </w:r>
        <w:r w:rsidDel="00F17515">
          <w:delText>;</w:delText>
        </w:r>
      </w:del>
    </w:p>
    <w:p w14:paraId="1EA4921B" w14:textId="77777777" w:rsidR="00FA3DAC" w:rsidRDefault="00FA3DAC" w:rsidP="00FA3DAC">
      <w:pPr>
        <w:pStyle w:val="3"/>
        <w:rPr>
          <w:rFonts w:eastAsia="맑은 고딕"/>
          <w:lang w:eastAsia="x-none"/>
        </w:rPr>
      </w:pPr>
      <w:r>
        <w:rPr>
          <w:rFonts w:eastAsia="맑은 고딕"/>
        </w:rPr>
        <w:t>5.3.14</w:t>
      </w:r>
      <w:r>
        <w:rPr>
          <w:rFonts w:eastAsia="맑은 고딕"/>
        </w:rPr>
        <w:tab/>
        <w:t>Unified Access Control</w:t>
      </w:r>
    </w:p>
    <w:p w14:paraId="2A85CDA2" w14:textId="77777777" w:rsidR="00FA3DAC" w:rsidRDefault="00FA3DAC" w:rsidP="00FA3DAC">
      <w:pPr>
        <w:pStyle w:val="4"/>
      </w:pPr>
      <w:r>
        <w:t>5.3.14.1</w:t>
      </w:r>
      <w:r>
        <w:tab/>
        <w:t>General</w:t>
      </w:r>
    </w:p>
    <w:p w14:paraId="6A2E7FB0" w14:textId="77777777" w:rsidR="00FA3DAC" w:rsidRDefault="00FA3DAC" w:rsidP="00FA3DAC">
      <w:r>
        <w:t>The purpose of this procedure is to perform access barring check for an access attempt associated with a given Access Category and one or more Access Identities upon request from upper layers according</w:t>
      </w:r>
      <w:r>
        <w:rPr>
          <w:lang w:eastAsia="ko-KR"/>
        </w:rPr>
        <w:t xml:space="preserve"> to TS 24.501 [23]</w:t>
      </w:r>
      <w:r>
        <w:t xml:space="preserve"> or the RRC layer.</w:t>
      </w:r>
    </w:p>
    <w:p w14:paraId="14E579DA" w14:textId="77777777" w:rsidR="00FA3DAC" w:rsidRDefault="00FA3DAC" w:rsidP="00FA3DAC">
      <w:pPr>
        <w:pStyle w:val="4"/>
      </w:pPr>
      <w:r>
        <w:t>5.3.14.2</w:t>
      </w:r>
      <w:r>
        <w:tab/>
        <w:t>Initiation</w:t>
      </w:r>
    </w:p>
    <w:p w14:paraId="42805DC9" w14:textId="77777777" w:rsidR="00FA3DAC" w:rsidRDefault="00FA3DAC" w:rsidP="00FA3DAC">
      <w:r>
        <w:t>Upon initiation of the procedure, the UE shall:</w:t>
      </w:r>
    </w:p>
    <w:p w14:paraId="0DD9713D" w14:textId="3BA15FC2" w:rsidR="00E8521D" w:rsidRDefault="00E8521D" w:rsidP="00FA3DAC">
      <w:pPr>
        <w:pStyle w:val="B1"/>
        <w:rPr>
          <w:ins w:id="10" w:author="LEE Young Dae/Advanced Communication Standard Team(youngdae.lee@lge.com)" w:date="2018-06-22T11:16:00Z"/>
        </w:rPr>
      </w:pPr>
      <w:ins w:id="11" w:author="LEE Young Dae/Advanced Communication Standard Team(youngdae.lee@lge.com)" w:date="2018-06-22T11:16:00Z">
        <w:r>
          <w:t>1&gt;</w:t>
        </w:r>
        <w:r>
          <w:tab/>
          <w:t>if timer T302 is running;</w:t>
        </w:r>
      </w:ins>
    </w:p>
    <w:p w14:paraId="0188D8FB" w14:textId="3A861E72" w:rsidR="00E8521D" w:rsidRDefault="00E8521D" w:rsidP="00E8521D">
      <w:pPr>
        <w:pStyle w:val="B2"/>
        <w:rPr>
          <w:ins w:id="12" w:author="LEE Young Dae/Advanced Communication Standard Team(youngdae.lee@lge.com)" w:date="2018-06-22T11:23:00Z"/>
          <w:lang w:val="en-GB"/>
        </w:rPr>
      </w:pPr>
      <w:ins w:id="13" w:author="LEE Young Dae/Advanced Communication Standard Team(youngdae.lee@lge.com)" w:date="2018-06-22T11:16:00Z">
        <w:r>
          <w:rPr>
            <w:lang w:eastAsia="ko-KR"/>
          </w:rPr>
          <w:t>2&gt;</w:t>
        </w:r>
        <w:r>
          <w:rPr>
            <w:lang w:eastAsia="ko-KR"/>
          </w:rPr>
          <w:tab/>
          <w:t xml:space="preserve">if </w:t>
        </w:r>
        <w:r>
          <w:t xml:space="preserve">the UE is establishing or resuming </w:t>
        </w:r>
      </w:ins>
      <w:ins w:id="14" w:author="LEE Young Dae/Advanced Communication Standard Team(youngdae.lee@lge.com)" w:date="2018-06-22T11:20:00Z">
        <w:r w:rsidR="00661360">
          <w:t>the</w:t>
        </w:r>
      </w:ins>
      <w:ins w:id="15" w:author="LEE Young Dae/Advanced Communication Standard Team(youngdae.lee@lge.com)" w:date="2018-06-22T11:16:00Z">
        <w:r>
          <w:t xml:space="preserve"> RRC connection </w:t>
        </w:r>
      </w:ins>
      <w:ins w:id="16" w:author="LEE Young Dae/Advanced Communication Standard Team(youngdae.lee@lge.com)" w:date="2018-06-22T11:21:00Z">
        <w:r w:rsidR="00661360">
          <w:t xml:space="preserve">for </w:t>
        </w:r>
        <w:r w:rsidR="00661360" w:rsidRPr="004E1F03">
          <w:rPr>
            <w:lang w:val="en-GB"/>
          </w:rPr>
          <w:t>mobile terminating calls</w:t>
        </w:r>
      </w:ins>
      <w:ins w:id="17" w:author="LEE Young Dae/Advanced Communication Standard Team(youngdae.lee@lge.com)" w:date="2018-06-22T11:22:00Z">
        <w:r w:rsidR="00661360">
          <w:rPr>
            <w:lang w:val="en-GB"/>
          </w:rPr>
          <w:t xml:space="preserve"> or</w:t>
        </w:r>
      </w:ins>
      <w:ins w:id="18" w:author="LEE Young Dae/Advanced Communication Standard Team(youngdae.lee@lge.com)" w:date="2018-06-22T11:21:00Z">
        <w:r w:rsidR="00661360">
          <w:rPr>
            <w:lang w:val="en-GB"/>
          </w:rPr>
          <w:t xml:space="preserve"> </w:t>
        </w:r>
        <w:r w:rsidR="00661360" w:rsidRPr="004E1F03">
          <w:rPr>
            <w:lang w:val="en-GB"/>
          </w:rPr>
          <w:t>emergency calls</w:t>
        </w:r>
      </w:ins>
      <w:ins w:id="19" w:author="LEE Young Dae/Advanced Communication Standard Team(youngdae.lee@lge.com)" w:date="2018-06-22T11:17:00Z">
        <w:r w:rsidRPr="004E1F03">
          <w:rPr>
            <w:lang w:val="en-GB"/>
          </w:rPr>
          <w:t>;</w:t>
        </w:r>
      </w:ins>
      <w:ins w:id="20" w:author="LEE Young Dae/Advanced Communication Standard Team(youngdae.lee@lge.com)" w:date="2018-06-22T11:23:00Z">
        <w:r w:rsidR="00661360">
          <w:rPr>
            <w:lang w:val="en-GB"/>
          </w:rPr>
          <w:t xml:space="preserve"> or</w:t>
        </w:r>
      </w:ins>
    </w:p>
    <w:p w14:paraId="030FC0B8" w14:textId="3E5DAB40" w:rsidR="00E8521D" w:rsidRDefault="00661360" w:rsidP="00E8521D">
      <w:pPr>
        <w:pStyle w:val="B2"/>
        <w:rPr>
          <w:ins w:id="21" w:author="LEE Young Dae/Advanced Communication Standard Team(youngdae.lee@lge.com)" w:date="2018-06-22T11:16:00Z"/>
          <w:lang w:eastAsia="ko-KR"/>
        </w:rPr>
      </w:pPr>
      <w:ins w:id="22" w:author="LEE Young Dae/Advanced Communication Standard Team(youngdae.lee@lge.com)" w:date="2018-06-22T11:24:00Z">
        <w:r>
          <w:rPr>
            <w:lang w:eastAsia="ko-KR"/>
          </w:rPr>
          <w:t>2&gt;</w:t>
        </w:r>
        <w:r>
          <w:rPr>
            <w:lang w:eastAsia="ko-KR"/>
          </w:rPr>
          <w:tab/>
          <w:t xml:space="preserve">if the UE is </w:t>
        </w:r>
        <w:r>
          <w:t xml:space="preserve">establishing or resuming the RRC connection and the </w:t>
        </w:r>
        <w:r w:rsidRPr="004E1F03">
          <w:rPr>
            <w:i/>
            <w:lang w:val="en-GB"/>
          </w:rPr>
          <w:t>establishmentCause</w:t>
        </w:r>
        <w:r w:rsidRPr="004E1F03">
          <w:rPr>
            <w:lang w:val="en-GB"/>
          </w:rPr>
          <w:t xml:space="preserve"> received from higher layers is </w:t>
        </w:r>
        <w:r w:rsidRPr="004E1F03">
          <w:rPr>
            <w:rFonts w:eastAsia="맑은 고딕"/>
            <w:lang w:val="en-GB" w:eastAsia="ko-KR"/>
          </w:rPr>
          <w:t>set to</w:t>
        </w:r>
      </w:ins>
      <w:ins w:id="23" w:author="LEE Young Dae/Advanced Communication Standard Team(youngdae.lee@lge.com)" w:date="2018-06-22T11:25:00Z">
        <w:r>
          <w:rPr>
            <w:rFonts w:eastAsia="맑은 고딕"/>
            <w:lang w:val="en-GB" w:eastAsia="ko-KR"/>
          </w:rPr>
          <w:t xml:space="preserve"> </w:t>
        </w:r>
        <w:r w:rsidRPr="004E1F03">
          <w:rPr>
            <w:i/>
            <w:noProof/>
            <w:lang w:val="en-GB"/>
          </w:rPr>
          <w:t>highPriorityAccess</w:t>
        </w:r>
        <w:r>
          <w:rPr>
            <w:rFonts w:eastAsia="맑은 고딕"/>
            <w:lang w:val="en-GB" w:eastAsia="ko-KR"/>
          </w:rPr>
          <w:t>;</w:t>
        </w:r>
      </w:ins>
    </w:p>
    <w:p w14:paraId="47E83887" w14:textId="64F199DD" w:rsidR="00661360" w:rsidRDefault="00661360">
      <w:pPr>
        <w:pStyle w:val="B3"/>
        <w:rPr>
          <w:ins w:id="24" w:author="LEE Young Dae/Advanced Communication Standard Team(youngdae.lee@lge.com)" w:date="2018-06-22T11:45:00Z"/>
        </w:rPr>
        <w:pPrChange w:id="25" w:author="LEE Young Dae/Advanced Communication Standard Team(youngdae.lee@lge.com)" w:date="2018-06-22T11:25:00Z">
          <w:pPr>
            <w:pStyle w:val="B2"/>
          </w:pPr>
        </w:pPrChange>
      </w:pPr>
      <w:ins w:id="26" w:author="LEE Young Dae/Advanced Communication Standard Team(youngdae.lee@lge.com)" w:date="2018-06-22T11:25:00Z">
        <w:r>
          <w:t>3&gt;</w:t>
        </w:r>
        <w:r>
          <w:tab/>
          <w:t xml:space="preserve">consider the access attempt as </w:t>
        </w:r>
      </w:ins>
      <w:ins w:id="27" w:author="LEE Young Dae/Advanced Communication Standard Team(youngdae.lee@lge.com)" w:date="2018-06-22T11:26:00Z">
        <w:r>
          <w:t>allowed</w:t>
        </w:r>
      </w:ins>
      <w:ins w:id="28" w:author="LEE Young Dae/Advanced Communication Standard Team(youngdae.lee@lge.com)" w:date="2018-06-22T11:25:00Z">
        <w:r>
          <w:t>;</w:t>
        </w:r>
      </w:ins>
    </w:p>
    <w:p w14:paraId="25662BC6" w14:textId="20663501" w:rsidR="00F17515" w:rsidRDefault="00F17515">
      <w:pPr>
        <w:pStyle w:val="B3"/>
        <w:pPrChange w:id="29" w:author="LEE Young Dae/Advanced Communication Standard Team(youngdae.lee@lge.com)" w:date="2018-06-22T11:25:00Z">
          <w:pPr>
            <w:pStyle w:val="B2"/>
          </w:pPr>
        </w:pPrChange>
      </w:pPr>
      <w:ins w:id="30" w:author="LEE Young Dae/Advanced Communication Standard Team(youngdae.lee@lge.com)" w:date="2018-06-22T11:45:00Z">
        <w:r>
          <w:t>3&gt;</w:t>
        </w:r>
        <w:r>
          <w:tab/>
          <w:t>stop T302;</w:t>
        </w:r>
      </w:ins>
    </w:p>
    <w:p w14:paraId="4AFB1A0C" w14:textId="46D65299" w:rsidR="00942155" w:rsidRDefault="00942155" w:rsidP="00942155">
      <w:pPr>
        <w:pStyle w:val="B2"/>
        <w:rPr>
          <w:ins w:id="31" w:author="LEE Young Dae/Advanced Communication Standard Team(youngdae.lee@lge.com)" w:date="2018-06-22T11:16:00Z"/>
          <w:lang w:eastAsia="ko-KR"/>
        </w:rPr>
      </w:pPr>
      <w:ins w:id="32" w:author="LEE Young Dae/Advanced Communication Standard Team(youngdae.lee@lge.com)" w:date="2018-06-22T11:24:00Z">
        <w:r>
          <w:rPr>
            <w:lang w:eastAsia="ko-KR"/>
          </w:rPr>
          <w:t>2&gt;</w:t>
        </w:r>
        <w:r>
          <w:rPr>
            <w:lang w:eastAsia="ko-KR"/>
          </w:rPr>
          <w:tab/>
        </w:r>
      </w:ins>
      <w:ins w:id="33" w:author="LEE Young Dae/Advanced Communication Standard Team(youngdae.lee@lge.com)" w:date="2018-06-22T12:49:00Z">
        <w:r>
          <w:rPr>
            <w:lang w:eastAsia="ko-KR"/>
          </w:rPr>
          <w:t>else</w:t>
        </w:r>
      </w:ins>
      <w:ins w:id="34" w:author="LEE Young Dae/Advanced Communication Standard Team(youngdae.lee@lge.com)" w:date="2018-06-22T11:25:00Z">
        <w:r>
          <w:rPr>
            <w:rFonts w:eastAsia="맑은 고딕"/>
            <w:lang w:val="en-GB" w:eastAsia="ko-KR"/>
          </w:rPr>
          <w:t>;</w:t>
        </w:r>
      </w:ins>
    </w:p>
    <w:p w14:paraId="043EC08C" w14:textId="1A5E5ACB" w:rsidR="00942155" w:rsidRPr="00942155" w:rsidRDefault="00942155" w:rsidP="00942155">
      <w:pPr>
        <w:pStyle w:val="B3"/>
        <w:rPr>
          <w:ins w:id="35" w:author="LEE Young Dae/Advanced Communication Standard Team(youngdae.lee@lge.com)" w:date="2018-06-22T11:25:00Z"/>
        </w:rPr>
      </w:pPr>
      <w:ins w:id="36" w:author="LEE Young Dae/Advanced Communication Standard Team(youngdae.lee@lge.com)" w:date="2018-06-22T11:25:00Z">
        <w:r>
          <w:t>3&gt;</w:t>
        </w:r>
        <w:r>
          <w:tab/>
          <w:t xml:space="preserve">consider the access attempt as </w:t>
        </w:r>
      </w:ins>
      <w:ins w:id="37" w:author="LEE Young Dae/Advanced Communication Standard Team(youngdae.lee@lge.com)" w:date="2018-06-22T12:49:00Z">
        <w:r>
          <w:t>barred</w:t>
        </w:r>
      </w:ins>
      <w:ins w:id="38" w:author="LEE Young Dae/Advanced Communication Standard Team(youngdae.lee@lge.com)" w:date="2018-06-22T11:25:00Z">
        <w:r>
          <w:t>;</w:t>
        </w:r>
      </w:ins>
    </w:p>
    <w:p w14:paraId="519ACDB2" w14:textId="111F256B" w:rsidR="00FA3DAC" w:rsidRDefault="00FA3DAC" w:rsidP="00FA3DAC">
      <w:pPr>
        <w:pStyle w:val="B1"/>
      </w:pPr>
      <w:r>
        <w:t>1&gt;</w:t>
      </w:r>
      <w:r>
        <w:tab/>
      </w:r>
      <w:ins w:id="39" w:author="LEE Young Dae/Advanced Communication Standard Team(youngdae.lee@lge.com)" w:date="2018-06-22T12:51:00Z">
        <w:r w:rsidR="00942155">
          <w:t xml:space="preserve">else </w:t>
        </w:r>
      </w:ins>
      <w:r>
        <w:t>if timer [T30x] is running for the Access Category:</w:t>
      </w:r>
    </w:p>
    <w:p w14:paraId="3AD21229" w14:textId="5EFB3CB4" w:rsidR="00FA3DAC" w:rsidDel="001A2EF4" w:rsidRDefault="00FA3DAC" w:rsidP="00FA3DAC">
      <w:pPr>
        <w:pStyle w:val="EditorsNote"/>
        <w:rPr>
          <w:del w:id="40" w:author="LEE Young Dae/Advanced Communication Standard Team(youngdae.lee@lge.com)" w:date="2018-06-22T11:27:00Z"/>
          <w:lang w:val="en-GB" w:eastAsia="zh-CN"/>
        </w:rPr>
      </w:pPr>
      <w:del w:id="41" w:author="LEE Young Dae/Advanced Communication Standard Team(youngdae.lee@lge.com)" w:date="2018-06-22T11:27:00Z">
        <w:r w:rsidDel="001A2EF4">
          <w:rPr>
            <w:lang w:eastAsia="ko-KR"/>
          </w:rPr>
          <w:delText>Editor’s note: FFS whether T302 (i.e. wait time) is also checked here.</w:delText>
        </w:r>
      </w:del>
    </w:p>
    <w:p w14:paraId="280F8956" w14:textId="77777777" w:rsidR="00FA3DAC" w:rsidRDefault="00FA3DAC" w:rsidP="00FA3DAC">
      <w:pPr>
        <w:pStyle w:val="B2"/>
        <w:rPr>
          <w:lang w:val="en-GB"/>
        </w:rPr>
      </w:pPr>
      <w:r>
        <w:t>2&gt;</w:t>
      </w:r>
      <w:r>
        <w:tab/>
        <w:t>consider the access attempt as barred;</w:t>
      </w:r>
    </w:p>
    <w:p w14:paraId="771464EE" w14:textId="77777777" w:rsidR="00FA3DAC" w:rsidRDefault="00FA3DAC" w:rsidP="00FA3DAC">
      <w:pPr>
        <w:pStyle w:val="B1"/>
      </w:pPr>
      <w:r>
        <w:t>1&gt;</w:t>
      </w:r>
      <w:r>
        <w:tab/>
        <w:t>else:</w:t>
      </w:r>
    </w:p>
    <w:p w14:paraId="6471039B" w14:textId="77777777" w:rsidR="00FA3DAC" w:rsidRDefault="00FA3DAC" w:rsidP="00FA3DAC">
      <w:pPr>
        <w:pStyle w:val="B2"/>
        <w:rPr>
          <w:lang w:eastAsia="ko-KR"/>
        </w:rPr>
      </w:pPr>
      <w:r>
        <w:rPr>
          <w:lang w:eastAsia="ko-KR"/>
        </w:rPr>
        <w:t>2&gt;</w:t>
      </w:r>
      <w:r>
        <w:rPr>
          <w:lang w:eastAsia="ko-KR"/>
        </w:rPr>
        <w:tab/>
        <w:t xml:space="preserve">if </w:t>
      </w:r>
      <w:r>
        <w:t>the UE is resuming an RRC connection [for RNA update] as specified in 5.3.3:</w:t>
      </w:r>
    </w:p>
    <w:p w14:paraId="5EA448F8" w14:textId="7A41443C" w:rsidR="00FA3DAC" w:rsidRDefault="00FA3DAC" w:rsidP="00FA3DAC">
      <w:pPr>
        <w:pStyle w:val="B3"/>
        <w:rPr>
          <w:lang w:eastAsia="ko-KR"/>
        </w:rPr>
      </w:pPr>
      <w:r>
        <w:rPr>
          <w:lang w:eastAsia="ko-KR"/>
        </w:rPr>
        <w:t>3&gt;</w:t>
      </w:r>
      <w:r>
        <w:rPr>
          <w:lang w:eastAsia="ko-KR"/>
        </w:rPr>
        <w:tab/>
        <w:t>select [the Access Category corresponding to RNA update];</w:t>
      </w:r>
    </w:p>
    <w:p w14:paraId="5F902F01" w14:textId="77777777" w:rsidR="00FA3DAC" w:rsidRDefault="00FA3DAC" w:rsidP="00FA3DAC">
      <w:pPr>
        <w:pStyle w:val="EditorsNote"/>
        <w:rPr>
          <w:lang w:val="en-GB" w:eastAsia="ko-KR"/>
        </w:rPr>
      </w:pPr>
      <w:r>
        <w:rPr>
          <w:lang w:eastAsia="ko-KR"/>
        </w:rPr>
        <w:t>Editor’s note: FFS whether indication/selection of the Access Category for RRC Resume is described in this section or not.</w:t>
      </w:r>
    </w:p>
    <w:p w14:paraId="39681C32" w14:textId="6BDC315F" w:rsidR="00FA3DAC" w:rsidRDefault="00FA3DAC" w:rsidP="00FA3DAC">
      <w:pPr>
        <w:pStyle w:val="EditorsNote"/>
        <w:rPr>
          <w:lang w:eastAsia="ko-KR"/>
        </w:rPr>
      </w:pPr>
      <w:r>
        <w:rPr>
          <w:lang w:eastAsia="ko-KR"/>
        </w:rPr>
        <w:t xml:space="preserve">Editor’s note: FFS whether to use access category 3 for MO-signalling or a standardised RAN specific access category for RNA update. </w:t>
      </w:r>
    </w:p>
    <w:p w14:paraId="6A0E740B" w14:textId="77777777" w:rsidR="00FA3DAC" w:rsidRDefault="00FA3DAC" w:rsidP="00FA3DAC">
      <w:pPr>
        <w:pStyle w:val="B2"/>
      </w:pPr>
      <w:r>
        <w:t>2&gt;</w:t>
      </w:r>
      <w:r>
        <w:tab/>
        <w:t>if the Access Category is ‘0’:</w:t>
      </w:r>
    </w:p>
    <w:p w14:paraId="4786A795" w14:textId="77777777" w:rsidR="00FA3DAC" w:rsidRDefault="00FA3DAC" w:rsidP="00FA3DAC">
      <w:pPr>
        <w:pStyle w:val="B3"/>
      </w:pPr>
      <w:r>
        <w:t>3&gt;</w:t>
      </w:r>
      <w:r>
        <w:tab/>
        <w:t>consider the access attempt as allowed;</w:t>
      </w:r>
    </w:p>
    <w:p w14:paraId="13D7D3F3" w14:textId="77777777" w:rsidR="00FA3DAC" w:rsidRDefault="00FA3DAC" w:rsidP="00FA3DAC">
      <w:pPr>
        <w:pStyle w:val="B2"/>
      </w:pPr>
      <w:r>
        <w:t>2&gt;</w:t>
      </w:r>
      <w:r>
        <w:tab/>
        <w:t>else:</w:t>
      </w:r>
    </w:p>
    <w:p w14:paraId="59EADC6E" w14:textId="77777777" w:rsidR="00FA3DAC" w:rsidRDefault="00FA3DAC" w:rsidP="00FA3DAC">
      <w:pPr>
        <w:pStyle w:val="B3"/>
      </w:pPr>
      <w:r>
        <w:t>3&gt;</w:t>
      </w:r>
      <w:r>
        <w:tab/>
        <w:t xml:space="preserve">if </w:t>
      </w:r>
      <w:r>
        <w:rPr>
          <w:i/>
          <w:iCs/>
        </w:rPr>
        <w:t>SIB1</w:t>
      </w:r>
      <w:r>
        <w:t xml:space="preserve"> includes </w:t>
      </w:r>
      <w:r>
        <w:rPr>
          <w:i/>
        </w:rPr>
        <w:t>uac-BarringPerPLMN-List</w:t>
      </w:r>
      <w:r>
        <w:t xml:space="preserve"> </w:t>
      </w:r>
      <w:r>
        <w:rPr>
          <w:lang w:eastAsia="zh-CN"/>
        </w:rPr>
        <w:t xml:space="preserve">and </w:t>
      </w:r>
      <w:r>
        <w:t xml:space="preserve">the </w:t>
      </w:r>
      <w:r>
        <w:rPr>
          <w:i/>
        </w:rPr>
        <w:t>uac-BarringPerPLMN-List</w:t>
      </w:r>
      <w:r>
        <w:t xml:space="preserve"> contains an </w:t>
      </w:r>
      <w:r>
        <w:rPr>
          <w:i/>
        </w:rPr>
        <w:t>UAC-BarringPerPLMN</w:t>
      </w:r>
      <w:r>
        <w:t xml:space="preserve"> entry with the </w:t>
      </w:r>
      <w:r>
        <w:rPr>
          <w:i/>
        </w:rPr>
        <w:t>plmn-IdentityIndex</w:t>
      </w:r>
      <w:r>
        <w:t xml:space="preserve"> corresponding to the PLMN selected by upper layers (see </w:t>
      </w:r>
      <w:r>
        <w:rPr>
          <w:lang w:val="sv-SE"/>
        </w:rPr>
        <w:t xml:space="preserve">TS </w:t>
      </w:r>
      <w:r>
        <w:t>24.501 [</w:t>
      </w:r>
      <w:r>
        <w:rPr>
          <w:lang w:val="sv-SE"/>
        </w:rPr>
        <w:t>23</w:t>
      </w:r>
      <w:r>
        <w:t>]):</w:t>
      </w:r>
    </w:p>
    <w:p w14:paraId="221748EC" w14:textId="77777777" w:rsidR="00FA3DAC" w:rsidRDefault="00FA3DAC" w:rsidP="00FA3DAC">
      <w:pPr>
        <w:pStyle w:val="B4"/>
      </w:pPr>
      <w:r>
        <w:lastRenderedPageBreak/>
        <w:t>4&gt;</w:t>
      </w:r>
      <w:r>
        <w:tab/>
        <w:t xml:space="preserve">select the </w:t>
      </w:r>
      <w:r>
        <w:rPr>
          <w:i/>
        </w:rPr>
        <w:t>UAC-BarringPerPLMN</w:t>
      </w:r>
      <w:r>
        <w:t xml:space="preserve"> entry with the </w:t>
      </w:r>
      <w:r>
        <w:rPr>
          <w:i/>
        </w:rPr>
        <w:t>plmn-IdentityIndex</w:t>
      </w:r>
      <w:r>
        <w:t xml:space="preserve"> corresponding to the PLMN selected by upper layers;</w:t>
      </w:r>
    </w:p>
    <w:p w14:paraId="72553ADB" w14:textId="77777777" w:rsidR="00FA3DAC" w:rsidRDefault="00FA3DAC" w:rsidP="00FA3DAC">
      <w:pPr>
        <w:pStyle w:val="B4"/>
        <w:rPr>
          <w:i/>
        </w:rPr>
      </w:pPr>
      <w:r>
        <w:t>4&gt;</w:t>
      </w:r>
      <w:r>
        <w:tab/>
        <w:t xml:space="preserve">in the remainder of this procedure, use the selected </w:t>
      </w:r>
      <w:r>
        <w:rPr>
          <w:i/>
        </w:rPr>
        <w:t>UAC-BarringPerPLMN</w:t>
      </w:r>
      <w:r>
        <w:t xml:space="preserve"> entry (i.e. presence or absence of access barring parameters in this entry) irrespective of the common access barring parameters included in </w:t>
      </w:r>
      <w:r>
        <w:rPr>
          <w:i/>
        </w:rPr>
        <w:t>SIB1</w:t>
      </w:r>
      <w:r>
        <w:t>;</w:t>
      </w:r>
    </w:p>
    <w:p w14:paraId="4ABFDB72" w14:textId="77777777" w:rsidR="00FA3DAC" w:rsidRDefault="00FA3DAC" w:rsidP="00FA3DAC">
      <w:pPr>
        <w:pStyle w:val="B3"/>
      </w:pPr>
      <w:r>
        <w:t>3&gt;</w:t>
      </w:r>
      <w:r>
        <w:tab/>
        <w:t>else</w:t>
      </w:r>
    </w:p>
    <w:p w14:paraId="3D526FDE" w14:textId="77777777" w:rsidR="00FA3DAC" w:rsidRDefault="00FA3DAC" w:rsidP="00FA3DAC">
      <w:pPr>
        <w:pStyle w:val="B4"/>
      </w:pPr>
      <w:r>
        <w:t>4&gt;</w:t>
      </w:r>
      <w:r>
        <w:tab/>
        <w:t xml:space="preserve">in the remainder of this procedure use the common access barring parameters (i.e. presence or absence of these parameters) included in </w:t>
      </w:r>
      <w:r>
        <w:rPr>
          <w:i/>
        </w:rPr>
        <w:t>SIB1</w:t>
      </w:r>
      <w:r>
        <w:t>;</w:t>
      </w:r>
    </w:p>
    <w:p w14:paraId="1E9A6E1E" w14:textId="77777777" w:rsidR="00FA3DAC" w:rsidRDefault="00FA3DAC" w:rsidP="00FA3DAC">
      <w:pPr>
        <w:pStyle w:val="B3"/>
        <w:rPr>
          <w:lang w:eastAsia="ko-KR"/>
        </w:rPr>
      </w:pPr>
      <w:r>
        <w:rPr>
          <w:lang w:eastAsia="ko-KR"/>
        </w:rPr>
        <w:t>3&gt;</w:t>
      </w:r>
      <w:r>
        <w:tab/>
        <w:t>if</w:t>
      </w:r>
      <w:r>
        <w:rPr>
          <w:lang w:eastAsia="ko-KR"/>
        </w:rPr>
        <w:t xml:space="preserve"> the</w:t>
      </w:r>
      <w:r>
        <w:t xml:space="preserve"> </w:t>
      </w:r>
      <w:r>
        <w:rPr>
          <w:i/>
        </w:rPr>
        <w:t>UAC-BarringPerCatList</w:t>
      </w:r>
      <w:r>
        <w:t xml:space="preserve"> contains a </w:t>
      </w:r>
      <w:r>
        <w:rPr>
          <w:i/>
        </w:rPr>
        <w:t xml:space="preserve">UAC-BarringPerCat </w:t>
      </w:r>
      <w:r>
        <w:t xml:space="preserve">entry corresponding to the </w:t>
      </w:r>
      <w:r>
        <w:rPr>
          <w:lang w:eastAsia="ko-KR"/>
        </w:rPr>
        <w:t>Access Category</w:t>
      </w:r>
      <w:r>
        <w:t>:</w:t>
      </w:r>
    </w:p>
    <w:p w14:paraId="257F3FE7" w14:textId="77777777" w:rsidR="00FA3DAC" w:rsidRDefault="00FA3DAC" w:rsidP="00FA3DAC">
      <w:pPr>
        <w:pStyle w:val="B4"/>
        <w:rPr>
          <w:lang w:eastAsia="ko-KR"/>
        </w:rPr>
      </w:pPr>
      <w:r>
        <w:rPr>
          <w:lang w:eastAsia="ko-KR"/>
        </w:rPr>
        <w:t>4</w:t>
      </w:r>
      <w:r>
        <w:t>&gt;</w:t>
      </w:r>
      <w:r>
        <w:tab/>
      </w:r>
      <w:r>
        <w:rPr>
          <w:rFonts w:eastAsia="PMingLiU"/>
          <w:lang w:eastAsia="zh-TW"/>
        </w:rPr>
        <w:t>select</w:t>
      </w:r>
      <w:r>
        <w:t xml:space="preserve"> the </w:t>
      </w:r>
      <w:r>
        <w:rPr>
          <w:i/>
        </w:rPr>
        <w:t xml:space="preserve">UAC-BarringPerCat </w:t>
      </w:r>
      <w:r>
        <w:t>entry;</w:t>
      </w:r>
    </w:p>
    <w:p w14:paraId="1DC353F1" w14:textId="77777777" w:rsidR="00FA3DAC" w:rsidRDefault="00FA3DAC" w:rsidP="00FA3DAC">
      <w:pPr>
        <w:pStyle w:val="B4"/>
      </w:pPr>
      <w:r>
        <w:rPr>
          <w:lang w:eastAsia="ko-KR"/>
        </w:rPr>
        <w:t>4</w:t>
      </w:r>
      <w:r>
        <w:t>&gt;</w:t>
      </w:r>
      <w:r>
        <w:tab/>
        <w:t>perform access barring check for the Access Category as specified in 5.3.</w:t>
      </w:r>
      <w:r>
        <w:rPr>
          <w:lang w:val="sv-SE"/>
        </w:rPr>
        <w:t>14</w:t>
      </w:r>
      <w:r>
        <w:t xml:space="preserve">.5, using  </w:t>
      </w:r>
      <w:r>
        <w:rPr>
          <w:i/>
          <w:lang w:eastAsia="ko-KR"/>
        </w:rPr>
        <w:t>u</w:t>
      </w:r>
      <w:r>
        <w:rPr>
          <w:i/>
        </w:rPr>
        <w:t>ac-BarringInfo</w:t>
      </w:r>
      <w:r>
        <w:rPr>
          <w:lang w:eastAsia="ko-KR"/>
        </w:rPr>
        <w:t xml:space="preserve"> in the </w:t>
      </w:r>
      <w:r>
        <w:rPr>
          <w:i/>
        </w:rPr>
        <w:t xml:space="preserve">UAC-BarringPerCat </w:t>
      </w:r>
      <w:r>
        <w:t>as "UAC barring parameter";</w:t>
      </w:r>
    </w:p>
    <w:p w14:paraId="697801EA" w14:textId="77777777" w:rsidR="00FA3DAC" w:rsidRDefault="00FA3DAC" w:rsidP="00FA3DAC">
      <w:pPr>
        <w:pStyle w:val="B3"/>
        <w:rPr>
          <w:lang w:eastAsia="ko-KR"/>
        </w:rPr>
      </w:pPr>
      <w:r>
        <w:rPr>
          <w:lang w:eastAsia="ko-KR"/>
        </w:rPr>
        <w:t>3&gt;</w:t>
      </w:r>
      <w:r>
        <w:rPr>
          <w:lang w:eastAsia="ko-KR"/>
        </w:rPr>
        <w:tab/>
        <w:t>else:</w:t>
      </w:r>
    </w:p>
    <w:p w14:paraId="3BEE6525" w14:textId="77777777" w:rsidR="00FA3DAC" w:rsidRDefault="00FA3DAC" w:rsidP="00FA3DAC">
      <w:pPr>
        <w:pStyle w:val="B4"/>
        <w:rPr>
          <w:lang w:eastAsia="ko-KR"/>
        </w:rPr>
      </w:pPr>
      <w:r>
        <w:rPr>
          <w:lang w:eastAsia="ko-KR"/>
        </w:rPr>
        <w:t xml:space="preserve">4&gt; consider </w:t>
      </w:r>
      <w:r>
        <w:t>the access attempt as allowed;</w:t>
      </w:r>
    </w:p>
    <w:p w14:paraId="43AB0EF0" w14:textId="77777777" w:rsidR="00FA3DAC" w:rsidRDefault="00FA3DAC" w:rsidP="00FA3DAC">
      <w:pPr>
        <w:pStyle w:val="B1"/>
      </w:pPr>
      <w:r>
        <w:rPr>
          <w:lang w:eastAsia="ko-KR"/>
        </w:rPr>
        <w:t>1</w:t>
      </w:r>
      <w:r>
        <w:t>&gt;</w:t>
      </w:r>
      <w:r>
        <w:tab/>
        <w:t xml:space="preserve">if the access </w:t>
      </w:r>
      <w:r>
        <w:rPr>
          <w:rFonts w:eastAsia="PMingLiU"/>
          <w:lang w:eastAsia="zh-TW"/>
        </w:rPr>
        <w:t>barring check was requested</w:t>
      </w:r>
      <w:r>
        <w:t xml:space="preserve"> by upper layers:</w:t>
      </w:r>
    </w:p>
    <w:p w14:paraId="1468E681" w14:textId="77777777" w:rsidR="00FA3DAC" w:rsidRDefault="00FA3DAC" w:rsidP="00FA3DAC">
      <w:pPr>
        <w:pStyle w:val="B2"/>
      </w:pPr>
      <w:r>
        <w:rPr>
          <w:lang w:eastAsia="ko-KR"/>
        </w:rPr>
        <w:t>2</w:t>
      </w:r>
      <w:r>
        <w:t>&gt;</w:t>
      </w:r>
      <w:r>
        <w:tab/>
        <w:t>if the access attempt is considered as barred:</w:t>
      </w:r>
    </w:p>
    <w:p w14:paraId="175FAA1F" w14:textId="77777777" w:rsidR="00FA3DAC" w:rsidRDefault="00FA3DAC" w:rsidP="00FA3DAC">
      <w:pPr>
        <w:pStyle w:val="B3"/>
        <w:rPr>
          <w:lang w:eastAsia="zh-TW"/>
        </w:rPr>
      </w:pPr>
      <w:r>
        <w:rPr>
          <w:lang w:eastAsia="zh-TW"/>
        </w:rPr>
        <w:t>3&gt;</w:t>
      </w:r>
      <w:r>
        <w:rPr>
          <w:lang w:eastAsia="zh-TW"/>
        </w:rPr>
        <w:tab/>
        <w:t>inform upper layers that the access attempt for the Access Category is barred, upon which the procedure ends;</w:t>
      </w:r>
    </w:p>
    <w:p w14:paraId="4C0E3723" w14:textId="77777777" w:rsidR="00FA3DAC" w:rsidRDefault="00FA3DAC" w:rsidP="00FA3DAC">
      <w:pPr>
        <w:pStyle w:val="B2"/>
        <w:rPr>
          <w:lang w:eastAsia="zh-TW"/>
        </w:rPr>
      </w:pPr>
      <w:r>
        <w:rPr>
          <w:lang w:eastAsia="zh-TW"/>
        </w:rPr>
        <w:t>2&gt;</w:t>
      </w:r>
      <w:r>
        <w:rPr>
          <w:lang w:eastAsia="zh-TW"/>
        </w:rPr>
        <w:tab/>
        <w:t>else:</w:t>
      </w:r>
    </w:p>
    <w:p w14:paraId="58660551" w14:textId="77777777" w:rsidR="00FA3DAC" w:rsidRDefault="00FA3DAC" w:rsidP="00FA3DAC">
      <w:pPr>
        <w:pStyle w:val="B3"/>
        <w:rPr>
          <w:lang w:eastAsia="zh-TW"/>
        </w:rPr>
      </w:pPr>
      <w:r>
        <w:rPr>
          <w:lang w:eastAsia="zh-TW"/>
        </w:rPr>
        <w:t>3&gt;</w:t>
      </w:r>
      <w:r>
        <w:rPr>
          <w:lang w:eastAsia="zh-TW"/>
        </w:rPr>
        <w:tab/>
        <w:t>inform upper layers that the access attempt for the Access Category is allowed, upon which the procedure ends;</w:t>
      </w:r>
    </w:p>
    <w:p w14:paraId="5CE6D8D4" w14:textId="77777777" w:rsidR="00FA3DAC" w:rsidRDefault="00FA3DAC" w:rsidP="00FA3DAC">
      <w:pPr>
        <w:pStyle w:val="B1"/>
        <w:rPr>
          <w:lang w:eastAsia="zh-TW"/>
        </w:rPr>
      </w:pPr>
      <w:r>
        <w:rPr>
          <w:lang w:eastAsia="zh-TW"/>
        </w:rPr>
        <w:t>1&gt;</w:t>
      </w:r>
      <w:r>
        <w:rPr>
          <w:lang w:eastAsia="zh-TW"/>
        </w:rPr>
        <w:tab/>
        <w:t>else:</w:t>
      </w:r>
    </w:p>
    <w:p w14:paraId="1F192624" w14:textId="77777777" w:rsidR="00FA3DAC" w:rsidRDefault="00FA3DAC" w:rsidP="00FA3DAC">
      <w:pPr>
        <w:pStyle w:val="B2"/>
        <w:rPr>
          <w:lang w:eastAsia="zh-TW"/>
        </w:rPr>
      </w:pPr>
      <w:r>
        <w:rPr>
          <w:lang w:eastAsia="zh-TW"/>
        </w:rPr>
        <w:t>2&gt;</w:t>
      </w:r>
      <w:r>
        <w:rPr>
          <w:lang w:eastAsia="zh-TW"/>
        </w:rPr>
        <w:tab/>
        <w:t>the procedure ends;</w:t>
      </w:r>
    </w:p>
    <w:bookmarkEnd w:id="2"/>
    <w:p w14:paraId="74F64F0F" w14:textId="4DEB6B7B" w:rsidR="00F17515" w:rsidRPr="00D210D1" w:rsidRDefault="00F17515" w:rsidP="00F17515">
      <w:pPr>
        <w:rPr>
          <w:rFonts w:eastAsiaTheme="minorEastAsia"/>
          <w:b/>
          <w:noProof/>
          <w:lang w:eastAsia="ko-KR"/>
        </w:rPr>
      </w:pPr>
      <w:r w:rsidRPr="00D210D1">
        <w:rPr>
          <w:rFonts w:eastAsiaTheme="minorEastAsia" w:hint="eastAsia"/>
          <w:b/>
          <w:noProof/>
          <w:highlight w:val="cyan"/>
          <w:lang w:eastAsia="ko-KR"/>
        </w:rPr>
        <w:t>&lt;</w:t>
      </w:r>
      <w:r>
        <w:rPr>
          <w:rFonts w:eastAsiaTheme="minorEastAsia"/>
          <w:b/>
          <w:noProof/>
          <w:highlight w:val="cyan"/>
          <w:lang w:eastAsia="ko-KR"/>
        </w:rPr>
        <w:t>Omission</w:t>
      </w:r>
      <w:r w:rsidRPr="00D210D1">
        <w:rPr>
          <w:rFonts w:eastAsiaTheme="minorEastAsia" w:hint="eastAsia"/>
          <w:b/>
          <w:noProof/>
          <w:highlight w:val="cyan"/>
          <w:lang w:eastAsia="ko-KR"/>
        </w:rPr>
        <w:t>&gt;</w:t>
      </w:r>
    </w:p>
    <w:p w14:paraId="74B53D2C" w14:textId="77777777" w:rsidR="00F17515" w:rsidRDefault="00F17515" w:rsidP="00D210D1">
      <w:pPr>
        <w:rPr>
          <w:rFonts w:eastAsiaTheme="minorEastAsia"/>
          <w:b/>
          <w:noProof/>
          <w:highlight w:val="cyan"/>
          <w:lang w:eastAsia="ko-KR"/>
        </w:rPr>
      </w:pPr>
    </w:p>
    <w:p w14:paraId="4A8B9D77" w14:textId="77777777" w:rsidR="00F17515" w:rsidRPr="00F35584" w:rsidRDefault="00F17515" w:rsidP="00F17515">
      <w:pPr>
        <w:pStyle w:val="3"/>
      </w:pPr>
      <w:bookmarkStart w:id="42" w:name="_Toc510018733"/>
      <w:r w:rsidRPr="00F35584">
        <w:lastRenderedPageBreak/>
        <w:t>7.1.1</w:t>
      </w:r>
      <w:r w:rsidRPr="00F35584">
        <w:tab/>
        <w:t>Timers (Informative)</w:t>
      </w:r>
      <w:bookmarkEnd w:id="42"/>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F17515" w:rsidRPr="00F35584" w14:paraId="6A9E82F2" w14:textId="77777777" w:rsidTr="00F17515">
        <w:trPr>
          <w:cantSplit/>
          <w:tblHeader/>
        </w:trPr>
        <w:tc>
          <w:tcPr>
            <w:tcW w:w="1134" w:type="dxa"/>
          </w:tcPr>
          <w:p w14:paraId="6924C661" w14:textId="77777777" w:rsidR="00F17515" w:rsidRPr="00F35584" w:rsidRDefault="00F17515" w:rsidP="00424E76">
            <w:pPr>
              <w:pStyle w:val="TAH"/>
              <w:rPr>
                <w:lang w:val="en-GB" w:eastAsia="en-GB"/>
              </w:rPr>
            </w:pPr>
            <w:r w:rsidRPr="00F35584">
              <w:rPr>
                <w:lang w:val="en-GB" w:eastAsia="en-GB"/>
              </w:rPr>
              <w:t>Timer</w:t>
            </w:r>
          </w:p>
        </w:tc>
        <w:tc>
          <w:tcPr>
            <w:tcW w:w="2268" w:type="dxa"/>
          </w:tcPr>
          <w:p w14:paraId="42DB6383" w14:textId="77777777" w:rsidR="00F17515" w:rsidRPr="00F35584" w:rsidRDefault="00F17515" w:rsidP="00424E76">
            <w:pPr>
              <w:pStyle w:val="TAH"/>
              <w:rPr>
                <w:lang w:val="en-GB" w:eastAsia="en-GB"/>
              </w:rPr>
            </w:pPr>
            <w:r w:rsidRPr="00F35584">
              <w:rPr>
                <w:lang w:val="en-GB" w:eastAsia="en-GB"/>
              </w:rPr>
              <w:t>Start</w:t>
            </w:r>
          </w:p>
        </w:tc>
        <w:tc>
          <w:tcPr>
            <w:tcW w:w="2835" w:type="dxa"/>
          </w:tcPr>
          <w:p w14:paraId="75855E1F" w14:textId="77777777" w:rsidR="00F17515" w:rsidRPr="00F35584" w:rsidRDefault="00F17515" w:rsidP="00424E76">
            <w:pPr>
              <w:pStyle w:val="TAH"/>
              <w:rPr>
                <w:lang w:val="en-GB" w:eastAsia="en-GB"/>
              </w:rPr>
            </w:pPr>
            <w:r w:rsidRPr="00F35584">
              <w:rPr>
                <w:lang w:val="en-GB" w:eastAsia="en-GB"/>
              </w:rPr>
              <w:t>Stop</w:t>
            </w:r>
          </w:p>
        </w:tc>
        <w:tc>
          <w:tcPr>
            <w:tcW w:w="2835" w:type="dxa"/>
          </w:tcPr>
          <w:p w14:paraId="1878BAAF" w14:textId="77777777" w:rsidR="00F17515" w:rsidRPr="00F35584" w:rsidRDefault="00F17515" w:rsidP="00424E76">
            <w:pPr>
              <w:pStyle w:val="TAH"/>
              <w:rPr>
                <w:lang w:val="en-GB" w:eastAsia="en-GB"/>
              </w:rPr>
            </w:pPr>
            <w:r w:rsidRPr="00F35584">
              <w:rPr>
                <w:lang w:val="en-GB" w:eastAsia="en-GB"/>
              </w:rPr>
              <w:t>At expiry</w:t>
            </w:r>
          </w:p>
        </w:tc>
      </w:tr>
      <w:tr w:rsidR="00F17515" w:rsidRPr="00F35584" w14:paraId="5400CE2D" w14:textId="77777777" w:rsidTr="00424E76">
        <w:trPr>
          <w:cantSplit/>
        </w:trPr>
        <w:tc>
          <w:tcPr>
            <w:tcW w:w="1134" w:type="dxa"/>
          </w:tcPr>
          <w:p w14:paraId="5E1260AB" w14:textId="77777777" w:rsidR="00F17515" w:rsidRPr="00F35584" w:rsidRDefault="00F17515" w:rsidP="00424E76">
            <w:pPr>
              <w:pStyle w:val="TAL"/>
              <w:rPr>
                <w:lang w:val="en-GB" w:eastAsia="en-GB"/>
              </w:rPr>
            </w:pPr>
            <w:r w:rsidRPr="004436B9">
              <w:rPr>
                <w:lang w:val="en-GB" w:eastAsia="en-GB"/>
              </w:rPr>
              <w:t>T300</w:t>
            </w:r>
          </w:p>
        </w:tc>
        <w:tc>
          <w:tcPr>
            <w:tcW w:w="2268" w:type="dxa"/>
          </w:tcPr>
          <w:p w14:paraId="02136966" w14:textId="77777777" w:rsidR="00F17515" w:rsidRPr="00F35584" w:rsidRDefault="00F17515" w:rsidP="00424E76">
            <w:pPr>
              <w:pStyle w:val="TAL"/>
              <w:rPr>
                <w:lang w:val="en-GB" w:eastAsia="en-GB"/>
              </w:rPr>
            </w:pPr>
            <w:r w:rsidRPr="004436B9">
              <w:rPr>
                <w:i/>
                <w:lang w:val="en-GB" w:eastAsia="ja-JP"/>
              </w:rPr>
              <w:t>Transmission of RRCSetupRequest.</w:t>
            </w:r>
          </w:p>
        </w:tc>
        <w:tc>
          <w:tcPr>
            <w:tcW w:w="2835" w:type="dxa"/>
          </w:tcPr>
          <w:p w14:paraId="3DBF2966" w14:textId="77777777" w:rsidR="00F17515" w:rsidRPr="00F35584" w:rsidRDefault="00F17515" w:rsidP="00424E76">
            <w:pPr>
              <w:pStyle w:val="TAL"/>
              <w:rPr>
                <w:lang w:val="en-GB" w:eastAsia="en-GB"/>
              </w:rPr>
            </w:pPr>
            <w:r w:rsidRPr="004436B9">
              <w:rPr>
                <w:rFonts w:cs="Arial"/>
                <w:lang w:val="en-GB" w:eastAsia="ja-JP"/>
              </w:rPr>
              <w:t xml:space="preserve">Reception of </w:t>
            </w:r>
            <w:r w:rsidRPr="004436B9">
              <w:rPr>
                <w:rFonts w:cs="Arial"/>
                <w:i/>
                <w:lang w:val="en-GB" w:eastAsia="ja-JP"/>
              </w:rPr>
              <w:t>RRCSetup</w:t>
            </w:r>
            <w:r w:rsidRPr="004436B9">
              <w:rPr>
                <w:rFonts w:cs="Arial"/>
                <w:lang w:val="en-GB" w:eastAsia="ja-JP"/>
              </w:rPr>
              <w:t xml:space="preserve"> or </w:t>
            </w:r>
            <w:r w:rsidRPr="004436B9">
              <w:rPr>
                <w:rFonts w:cs="Arial"/>
                <w:i/>
                <w:lang w:val="en-GB" w:eastAsia="ja-JP"/>
              </w:rPr>
              <w:t>RRCReject</w:t>
            </w:r>
            <w:r w:rsidRPr="004436B9">
              <w:rPr>
                <w:rFonts w:cs="Arial"/>
                <w:lang w:val="en-GB" w:eastAsia="ja-JP"/>
              </w:rPr>
              <w:t xml:space="preserve"> message, cell re-selection and upon abortion of connection establishment by upper layers.</w:t>
            </w:r>
          </w:p>
        </w:tc>
        <w:tc>
          <w:tcPr>
            <w:tcW w:w="2835" w:type="dxa"/>
          </w:tcPr>
          <w:p w14:paraId="69A40280" w14:textId="77777777" w:rsidR="00F17515" w:rsidRPr="00F35584" w:rsidRDefault="00F17515" w:rsidP="00424E76">
            <w:pPr>
              <w:pStyle w:val="TAL"/>
              <w:rPr>
                <w:lang w:val="en-GB" w:eastAsia="en-GB"/>
              </w:rPr>
            </w:pPr>
            <w:r w:rsidRPr="004436B9">
              <w:rPr>
                <w:rFonts w:cs="Arial"/>
                <w:szCs w:val="18"/>
                <w:lang w:val="en-GB" w:eastAsia="ja-JP"/>
              </w:rPr>
              <w:t xml:space="preserve">Perform the actions as specified in 5.3.3.6. </w:t>
            </w:r>
          </w:p>
        </w:tc>
      </w:tr>
      <w:tr w:rsidR="00F17515" w:rsidRPr="00F35584" w14:paraId="0E070EC5" w14:textId="77777777" w:rsidTr="00424E76">
        <w:trPr>
          <w:cantSplit/>
        </w:trPr>
        <w:tc>
          <w:tcPr>
            <w:tcW w:w="1134" w:type="dxa"/>
          </w:tcPr>
          <w:p w14:paraId="3DF280D8" w14:textId="77777777" w:rsidR="00F17515" w:rsidRPr="00F35584" w:rsidRDefault="00F17515" w:rsidP="00424E76">
            <w:pPr>
              <w:pStyle w:val="TAL"/>
              <w:rPr>
                <w:lang w:val="en-GB" w:eastAsia="en-GB"/>
              </w:rPr>
            </w:pPr>
            <w:r>
              <w:rPr>
                <w:lang w:val="en-GB" w:eastAsia="en-GB"/>
              </w:rPr>
              <w:t>T319</w:t>
            </w:r>
          </w:p>
        </w:tc>
        <w:tc>
          <w:tcPr>
            <w:tcW w:w="2268" w:type="dxa"/>
          </w:tcPr>
          <w:p w14:paraId="1B45B8E9" w14:textId="77777777" w:rsidR="00F17515" w:rsidRPr="00F35584" w:rsidRDefault="00F17515" w:rsidP="00424E76">
            <w:pPr>
              <w:pStyle w:val="TAL"/>
              <w:rPr>
                <w:lang w:val="en-GB" w:eastAsia="en-GB"/>
              </w:rPr>
            </w:pPr>
            <w:r w:rsidRPr="004436B9">
              <w:rPr>
                <w:i/>
                <w:lang w:val="en-GB" w:eastAsia="ja-JP"/>
              </w:rPr>
              <w:t>Transmission of RRCResumeRequest.</w:t>
            </w:r>
          </w:p>
        </w:tc>
        <w:tc>
          <w:tcPr>
            <w:tcW w:w="2835" w:type="dxa"/>
          </w:tcPr>
          <w:p w14:paraId="5CD37F56" w14:textId="77777777" w:rsidR="00F17515" w:rsidRPr="00F35584" w:rsidRDefault="00F17515" w:rsidP="00424E76">
            <w:pPr>
              <w:pStyle w:val="TAL"/>
              <w:rPr>
                <w:lang w:val="en-GB" w:eastAsia="en-GB"/>
              </w:rPr>
            </w:pPr>
            <w:r w:rsidRPr="004436B9">
              <w:rPr>
                <w:rFonts w:cs="Arial"/>
                <w:lang w:val="en-GB" w:eastAsia="ja-JP"/>
              </w:rPr>
              <w:t xml:space="preserve">Reception of </w:t>
            </w:r>
            <w:r w:rsidRPr="004436B9">
              <w:rPr>
                <w:rFonts w:cs="Arial"/>
                <w:i/>
                <w:lang w:val="en-GB" w:eastAsia="ja-JP"/>
              </w:rPr>
              <w:t>RRCSetup</w:t>
            </w:r>
            <w:r>
              <w:rPr>
                <w:rFonts w:cs="Arial"/>
                <w:i/>
                <w:lang w:val="en-GB" w:eastAsia="ja-JP"/>
              </w:rPr>
              <w:t>, RRCRelease, RRCRelease with suspendConfig</w:t>
            </w:r>
            <w:r w:rsidRPr="004436B9">
              <w:rPr>
                <w:rFonts w:cs="Arial"/>
                <w:lang w:val="en-GB" w:eastAsia="ja-JP"/>
              </w:rPr>
              <w:t xml:space="preserve"> or </w:t>
            </w:r>
            <w:r w:rsidRPr="004436B9">
              <w:rPr>
                <w:rFonts w:cs="Arial"/>
                <w:i/>
                <w:lang w:val="en-GB" w:eastAsia="ja-JP"/>
              </w:rPr>
              <w:t>RRCReject</w:t>
            </w:r>
            <w:r w:rsidRPr="004436B9">
              <w:rPr>
                <w:rFonts w:cs="Arial"/>
                <w:lang w:val="en-GB" w:eastAsia="ja-JP"/>
              </w:rPr>
              <w:t xml:space="preserve"> message, cell re-selection and upon abortion of connection establishment by upper layers.</w:t>
            </w:r>
          </w:p>
        </w:tc>
        <w:tc>
          <w:tcPr>
            <w:tcW w:w="2835" w:type="dxa"/>
          </w:tcPr>
          <w:p w14:paraId="38C8E507" w14:textId="77777777" w:rsidR="00F17515" w:rsidRPr="00F35584" w:rsidRDefault="00F17515" w:rsidP="00424E76">
            <w:pPr>
              <w:pStyle w:val="TAL"/>
              <w:rPr>
                <w:lang w:val="en-GB" w:eastAsia="en-GB"/>
              </w:rPr>
            </w:pPr>
            <w:r w:rsidRPr="004436B9">
              <w:rPr>
                <w:rFonts w:cs="Arial"/>
                <w:szCs w:val="18"/>
                <w:lang w:val="en-GB" w:eastAsia="ja-JP"/>
              </w:rPr>
              <w:t>Perform the actions as specified in 5.3.13.5.</w:t>
            </w:r>
          </w:p>
        </w:tc>
      </w:tr>
      <w:tr w:rsidR="00F17515" w:rsidRPr="00F35584" w14:paraId="4FC4847D" w14:textId="77777777" w:rsidTr="00424E76">
        <w:trPr>
          <w:cantSplit/>
        </w:trPr>
        <w:tc>
          <w:tcPr>
            <w:tcW w:w="1134" w:type="dxa"/>
          </w:tcPr>
          <w:p w14:paraId="3FCE4B25" w14:textId="77777777" w:rsidR="00F17515" w:rsidRPr="00F35584" w:rsidRDefault="00F17515" w:rsidP="00424E76">
            <w:pPr>
              <w:pStyle w:val="TAL"/>
              <w:rPr>
                <w:lang w:val="en-GB" w:eastAsia="en-GB"/>
              </w:rPr>
            </w:pPr>
            <w:r w:rsidRPr="004436B9">
              <w:rPr>
                <w:lang w:val="en-GB" w:eastAsia="en-GB"/>
              </w:rPr>
              <w:t>T302</w:t>
            </w:r>
          </w:p>
        </w:tc>
        <w:tc>
          <w:tcPr>
            <w:tcW w:w="2268" w:type="dxa"/>
          </w:tcPr>
          <w:p w14:paraId="6825B164" w14:textId="77777777" w:rsidR="00F17515" w:rsidRPr="00F35584" w:rsidRDefault="00F17515" w:rsidP="00424E76">
            <w:pPr>
              <w:pStyle w:val="TAL"/>
              <w:rPr>
                <w:lang w:val="en-GB" w:eastAsia="en-GB"/>
              </w:rPr>
            </w:pPr>
            <w:r w:rsidRPr="004436B9">
              <w:rPr>
                <w:rFonts w:cs="Arial"/>
                <w:lang w:val="en-GB" w:eastAsia="ja-JP"/>
              </w:rPr>
              <w:t xml:space="preserve">Reception of </w:t>
            </w:r>
            <w:r w:rsidRPr="004436B9">
              <w:rPr>
                <w:rFonts w:cs="Arial"/>
                <w:i/>
                <w:lang w:val="en-GB" w:eastAsia="ja-JP"/>
              </w:rPr>
              <w:t>RRCReject</w:t>
            </w:r>
            <w:r w:rsidRPr="004436B9">
              <w:rPr>
                <w:rFonts w:cs="Arial"/>
                <w:lang w:val="en-GB" w:eastAsia="ja-JP"/>
              </w:rPr>
              <w:t xml:space="preserve"> while performing RRC connection establishment or resume.</w:t>
            </w:r>
          </w:p>
        </w:tc>
        <w:tc>
          <w:tcPr>
            <w:tcW w:w="2835" w:type="dxa"/>
          </w:tcPr>
          <w:p w14:paraId="09133933" w14:textId="1FEA5A18" w:rsidR="00F17515" w:rsidRPr="00F35584" w:rsidRDefault="00F17515">
            <w:pPr>
              <w:pStyle w:val="TAL"/>
              <w:rPr>
                <w:lang w:val="en-GB" w:eastAsia="en-GB"/>
              </w:rPr>
            </w:pPr>
            <w:r w:rsidRPr="004436B9">
              <w:rPr>
                <w:rFonts w:cs="Arial"/>
                <w:lang w:val="en-GB" w:eastAsia="ja-JP"/>
              </w:rPr>
              <w:t xml:space="preserve">Upon entering RRC_CONNECTED </w:t>
            </w:r>
            <w:del w:id="43" w:author="LEE Young Dae/Advanced Communication Standard Team(youngdae.lee@lge.com)" w:date="2018-06-22T12:37:00Z">
              <w:r w:rsidRPr="004436B9" w:rsidDel="00694520">
                <w:rPr>
                  <w:rFonts w:cs="Arial"/>
                  <w:lang w:val="en-GB" w:eastAsia="ja-JP"/>
                </w:rPr>
                <w:delText xml:space="preserve">and </w:delText>
              </w:r>
            </w:del>
            <w:ins w:id="44" w:author="LEE Young Dae/Advanced Communication Standard Team(youngdae.lee@lge.com)" w:date="2018-06-22T12:37:00Z">
              <w:r w:rsidR="00694520">
                <w:rPr>
                  <w:rFonts w:cs="Arial"/>
                  <w:lang w:val="en-GB" w:eastAsia="ja-JP"/>
                </w:rPr>
                <w:t>or</w:t>
              </w:r>
              <w:r w:rsidR="00694520" w:rsidRPr="004436B9">
                <w:rPr>
                  <w:rFonts w:cs="Arial"/>
                  <w:lang w:val="en-GB" w:eastAsia="ja-JP"/>
                </w:rPr>
                <w:t xml:space="preserve"> </w:t>
              </w:r>
            </w:ins>
            <w:r w:rsidRPr="004436B9">
              <w:rPr>
                <w:rFonts w:cs="Arial"/>
                <w:lang w:val="en-GB" w:eastAsia="ja-JP"/>
              </w:rPr>
              <w:t>upon cell re-selection.</w:t>
            </w:r>
          </w:p>
        </w:tc>
        <w:tc>
          <w:tcPr>
            <w:tcW w:w="2835" w:type="dxa"/>
          </w:tcPr>
          <w:p w14:paraId="41861445" w14:textId="775EFC02" w:rsidR="00F17515" w:rsidRPr="00F35584" w:rsidRDefault="00F17515">
            <w:pPr>
              <w:pStyle w:val="TAL"/>
              <w:rPr>
                <w:lang w:val="en-GB" w:eastAsia="en-GB"/>
              </w:rPr>
            </w:pPr>
            <w:r w:rsidRPr="004436B9">
              <w:rPr>
                <w:rFonts w:cs="Arial"/>
                <w:szCs w:val="18"/>
                <w:lang w:val="en-GB" w:eastAsia="ja-JP"/>
              </w:rPr>
              <w:t xml:space="preserve">Inform upper layers about barring alleviation as specified in </w:t>
            </w:r>
            <w:ins w:id="45" w:author="LEE Young Dae/Advanced Communication Standard Team(youngdae.lee@lge.com)" w:date="2018-06-22T11:46:00Z">
              <w:r>
                <w:t>5.3.13.8a</w:t>
              </w:r>
            </w:ins>
            <w:del w:id="46" w:author="LEE Young Dae/Advanced Communication Standard Team(youngdae.lee@lge.com)" w:date="2018-06-22T11:46:00Z">
              <w:r w:rsidRPr="004436B9" w:rsidDel="00F17515">
                <w:rPr>
                  <w:rFonts w:cs="Arial"/>
                  <w:szCs w:val="18"/>
                  <w:lang w:val="en-GB" w:eastAsia="ja-JP"/>
                </w:rPr>
                <w:delText>5.3.x</w:delText>
              </w:r>
            </w:del>
            <w:r w:rsidRPr="004436B9">
              <w:rPr>
                <w:rFonts w:cs="Arial"/>
                <w:szCs w:val="18"/>
                <w:lang w:val="en-GB" w:eastAsia="ja-JP"/>
              </w:rPr>
              <w:t>.</w:t>
            </w:r>
            <w:del w:id="47" w:author="LEE Young Dae/Advanced Communication Standard Team(youngdae.lee@lge.com)" w:date="2018-06-22T11:46:00Z">
              <w:r w:rsidRPr="00EC136D" w:rsidDel="00F17515">
                <w:rPr>
                  <w:rFonts w:cs="Arial"/>
                  <w:szCs w:val="18"/>
                  <w:lang w:val="sv-SE" w:eastAsia="ja-JP"/>
                </w:rPr>
                <w:delText xml:space="preserve"> (FFS)</w:delText>
              </w:r>
            </w:del>
          </w:p>
        </w:tc>
      </w:tr>
      <w:tr w:rsidR="00F17515" w:rsidRPr="00F35584" w14:paraId="2CDCEC54" w14:textId="77777777" w:rsidTr="00424E76">
        <w:trPr>
          <w:cantSplit/>
        </w:trPr>
        <w:tc>
          <w:tcPr>
            <w:tcW w:w="1134" w:type="dxa"/>
          </w:tcPr>
          <w:p w14:paraId="411B9F0E" w14:textId="77777777" w:rsidR="00F17515" w:rsidRPr="00F35584" w:rsidRDefault="00F17515" w:rsidP="00424E76">
            <w:pPr>
              <w:pStyle w:val="TAL"/>
              <w:rPr>
                <w:lang w:val="en-GB" w:eastAsia="en-GB"/>
              </w:rPr>
            </w:pPr>
            <w:r>
              <w:rPr>
                <w:lang w:val="en-GB" w:eastAsia="en-GB"/>
              </w:rPr>
              <w:t>T301</w:t>
            </w:r>
          </w:p>
        </w:tc>
        <w:tc>
          <w:tcPr>
            <w:tcW w:w="2268" w:type="dxa"/>
          </w:tcPr>
          <w:p w14:paraId="5BB1A849" w14:textId="77777777" w:rsidR="00F17515" w:rsidRPr="00F35584" w:rsidRDefault="00F17515" w:rsidP="00424E76">
            <w:pPr>
              <w:pStyle w:val="TAL"/>
              <w:rPr>
                <w:lang w:val="en-GB" w:eastAsia="en-GB"/>
              </w:rPr>
            </w:pPr>
            <w:r>
              <w:rPr>
                <w:lang w:val="en-GB" w:eastAsia="en-GB"/>
              </w:rPr>
              <w:t xml:space="preserve">Transmission of </w:t>
            </w:r>
            <w:r>
              <w:rPr>
                <w:i/>
                <w:lang w:val="en-GB" w:eastAsia="en-GB"/>
              </w:rPr>
              <w:t>RRCReestabilshmentRequest</w:t>
            </w:r>
          </w:p>
        </w:tc>
        <w:tc>
          <w:tcPr>
            <w:tcW w:w="2835" w:type="dxa"/>
          </w:tcPr>
          <w:p w14:paraId="4991EE4E" w14:textId="77777777" w:rsidR="00F17515" w:rsidRPr="00F35584" w:rsidRDefault="00F17515" w:rsidP="00424E76">
            <w:pPr>
              <w:pStyle w:val="TAL"/>
              <w:rPr>
                <w:lang w:val="en-GB" w:eastAsia="en-GB"/>
              </w:rPr>
            </w:pPr>
            <w:r>
              <w:rPr>
                <w:lang w:val="en-GB" w:eastAsia="en-GB"/>
              </w:rPr>
              <w:t xml:space="preserve">Reception of </w:t>
            </w:r>
            <w:r>
              <w:rPr>
                <w:i/>
                <w:iCs/>
                <w:lang w:val="en-GB" w:eastAsia="en-GB"/>
              </w:rPr>
              <w:t>RRCReestablishment</w:t>
            </w:r>
            <w:r>
              <w:rPr>
                <w:lang w:val="en-GB" w:eastAsia="en-GB"/>
              </w:rPr>
              <w:t xml:space="preserve"> or </w:t>
            </w:r>
            <w:r>
              <w:rPr>
                <w:i/>
                <w:lang w:val="en-GB" w:eastAsia="en-GB"/>
              </w:rPr>
              <w:t>RRCSetup</w:t>
            </w:r>
            <w:r>
              <w:rPr>
                <w:i/>
                <w:iCs/>
                <w:lang w:val="en-GB" w:eastAsia="en-GB"/>
              </w:rPr>
              <w:t xml:space="preserve"> </w:t>
            </w:r>
            <w:r>
              <w:rPr>
                <w:lang w:val="en-GB" w:eastAsia="en-GB"/>
              </w:rPr>
              <w:t>message as well as when the selected cell becomes unsuitable</w:t>
            </w:r>
          </w:p>
        </w:tc>
        <w:tc>
          <w:tcPr>
            <w:tcW w:w="2835" w:type="dxa"/>
          </w:tcPr>
          <w:p w14:paraId="7E7014DA" w14:textId="77777777" w:rsidR="00F17515" w:rsidRPr="00F35584" w:rsidRDefault="00F17515" w:rsidP="00424E76">
            <w:pPr>
              <w:pStyle w:val="TAL"/>
              <w:rPr>
                <w:lang w:val="en-GB" w:eastAsia="en-GB"/>
              </w:rPr>
            </w:pPr>
            <w:r>
              <w:rPr>
                <w:lang w:val="en-GB" w:eastAsia="en-GB"/>
              </w:rPr>
              <w:t>Go to RRC_IDLE</w:t>
            </w:r>
          </w:p>
        </w:tc>
      </w:tr>
      <w:tr w:rsidR="00F17515" w:rsidRPr="00F35584" w14:paraId="2F97193C" w14:textId="77777777" w:rsidTr="00F17515">
        <w:trPr>
          <w:cantSplit/>
        </w:trPr>
        <w:tc>
          <w:tcPr>
            <w:tcW w:w="1134" w:type="dxa"/>
          </w:tcPr>
          <w:p w14:paraId="3263132E" w14:textId="77777777" w:rsidR="00F17515" w:rsidRPr="00F35584" w:rsidRDefault="00F17515" w:rsidP="00424E76">
            <w:pPr>
              <w:pStyle w:val="TAL"/>
              <w:rPr>
                <w:lang w:val="en-GB" w:eastAsia="en-GB"/>
              </w:rPr>
            </w:pPr>
            <w:r w:rsidRPr="00F35584">
              <w:rPr>
                <w:lang w:val="en-GB" w:eastAsia="en-GB"/>
              </w:rPr>
              <w:t>T304</w:t>
            </w:r>
          </w:p>
        </w:tc>
        <w:tc>
          <w:tcPr>
            <w:tcW w:w="2268" w:type="dxa"/>
          </w:tcPr>
          <w:p w14:paraId="1DE39C30" w14:textId="77777777" w:rsidR="00F17515" w:rsidRPr="00F35584" w:rsidRDefault="00F17515" w:rsidP="00424E76">
            <w:pPr>
              <w:pStyle w:val="TAL"/>
              <w:rPr>
                <w:lang w:val="en-GB" w:eastAsia="ja-JP"/>
              </w:rPr>
            </w:pPr>
            <w:r w:rsidRPr="00F35584">
              <w:rPr>
                <w:lang w:val="en-GB" w:eastAsia="en-GB"/>
              </w:rPr>
              <w:t xml:space="preserve">Reception of </w:t>
            </w:r>
            <w:r w:rsidRPr="00F35584">
              <w:rPr>
                <w:i/>
                <w:lang w:val="en-GB" w:eastAsia="en-GB"/>
              </w:rPr>
              <w:t>RRCReconfiguration</w:t>
            </w:r>
            <w:r w:rsidRPr="00F35584">
              <w:rPr>
                <w:lang w:val="en-GB" w:eastAsia="en-GB"/>
              </w:rPr>
              <w:t xml:space="preserve"> message including </w:t>
            </w:r>
            <w:r w:rsidRPr="00F35584">
              <w:rPr>
                <w:i/>
                <w:lang w:val="en-GB" w:eastAsia="ja-JP"/>
              </w:rPr>
              <w:t>reconfigurationWithSync</w:t>
            </w:r>
          </w:p>
        </w:tc>
        <w:tc>
          <w:tcPr>
            <w:tcW w:w="2835" w:type="dxa"/>
          </w:tcPr>
          <w:p w14:paraId="3FEB9410" w14:textId="77777777" w:rsidR="00F17515" w:rsidRPr="00F35584" w:rsidRDefault="00F17515" w:rsidP="00424E76">
            <w:pPr>
              <w:pStyle w:val="TAL"/>
              <w:rPr>
                <w:lang w:val="en-GB" w:eastAsia="en-GB"/>
              </w:rPr>
            </w:pPr>
            <w:r w:rsidRPr="00F35584">
              <w:rPr>
                <w:lang w:val="en-GB" w:eastAsia="en-GB"/>
              </w:rPr>
              <w:t>Successful completion of random access on the corresponding  SpCell</w:t>
            </w:r>
          </w:p>
          <w:p w14:paraId="4B9BED3F" w14:textId="77777777" w:rsidR="00F17515" w:rsidRPr="00F35584" w:rsidRDefault="00F17515" w:rsidP="00424E76">
            <w:pPr>
              <w:pStyle w:val="TAL"/>
              <w:rPr>
                <w:lang w:val="en-GB" w:eastAsia="en-GB"/>
              </w:rPr>
            </w:pPr>
            <w:r w:rsidRPr="00F35584">
              <w:rPr>
                <w:lang w:val="en-GB" w:eastAsia="en-GB"/>
              </w:rPr>
              <w:t xml:space="preserve">For T304 of SCG, </w:t>
            </w:r>
            <w:r w:rsidRPr="00F35584">
              <w:rPr>
                <w:rFonts w:eastAsia="SimSun"/>
                <w:lang w:val="en-GB" w:eastAsia="zh-CN"/>
              </w:rPr>
              <w:t>upon SCG release</w:t>
            </w:r>
          </w:p>
        </w:tc>
        <w:tc>
          <w:tcPr>
            <w:tcW w:w="2835" w:type="dxa"/>
          </w:tcPr>
          <w:p w14:paraId="37E97602" w14:textId="77777777" w:rsidR="00F17515" w:rsidRPr="00F35584" w:rsidRDefault="00F17515" w:rsidP="00424E76">
            <w:pPr>
              <w:pStyle w:val="TAL"/>
              <w:rPr>
                <w:lang w:val="en-GB" w:eastAsia="zh-CN"/>
              </w:rPr>
            </w:pPr>
            <w:r w:rsidRPr="00F35584">
              <w:rPr>
                <w:lang w:val="en-GB" w:eastAsia="en-GB"/>
              </w:rPr>
              <w:t>For T304 of SCG, inform network about the reconfiguration with sync failure by initiating the SCG failure information procedure as specified in 5.7.3</w:t>
            </w:r>
            <w:r w:rsidRPr="00F35584">
              <w:rPr>
                <w:lang w:val="en-GB" w:eastAsia="zh-CN"/>
              </w:rPr>
              <w:t>.</w:t>
            </w:r>
          </w:p>
          <w:p w14:paraId="126108B1" w14:textId="77777777" w:rsidR="00F17515" w:rsidRPr="00F35584" w:rsidRDefault="00F17515" w:rsidP="00424E76">
            <w:pPr>
              <w:pStyle w:val="TAL"/>
              <w:rPr>
                <w:lang w:val="en-GB" w:eastAsia="en-GB"/>
              </w:rPr>
            </w:pPr>
          </w:p>
        </w:tc>
      </w:tr>
      <w:tr w:rsidR="00F17515" w:rsidRPr="00F35584" w14:paraId="46E9AC63" w14:textId="77777777" w:rsidTr="00F17515">
        <w:trPr>
          <w:cantSplit/>
        </w:trPr>
        <w:tc>
          <w:tcPr>
            <w:tcW w:w="1134" w:type="dxa"/>
          </w:tcPr>
          <w:p w14:paraId="52AFEFB5" w14:textId="77777777" w:rsidR="00F17515" w:rsidRPr="00F35584" w:rsidRDefault="00F17515" w:rsidP="00424E76">
            <w:pPr>
              <w:pStyle w:val="TAL"/>
              <w:rPr>
                <w:lang w:val="en-GB" w:eastAsia="en-GB"/>
              </w:rPr>
            </w:pPr>
            <w:r w:rsidRPr="00F35584">
              <w:rPr>
                <w:lang w:val="en-GB" w:eastAsia="en-GB"/>
              </w:rPr>
              <w:t>T310</w:t>
            </w:r>
          </w:p>
          <w:p w14:paraId="428BD596" w14:textId="77777777" w:rsidR="00F17515" w:rsidRPr="00F35584" w:rsidRDefault="00F17515" w:rsidP="00424E76">
            <w:pPr>
              <w:pStyle w:val="TAL"/>
              <w:rPr>
                <w:lang w:val="en-GB" w:eastAsia="en-GB"/>
              </w:rPr>
            </w:pPr>
          </w:p>
        </w:tc>
        <w:tc>
          <w:tcPr>
            <w:tcW w:w="2268" w:type="dxa"/>
          </w:tcPr>
          <w:p w14:paraId="098DA560" w14:textId="77777777" w:rsidR="00F17515" w:rsidRPr="00F35584" w:rsidRDefault="00F17515" w:rsidP="00424E76">
            <w:pPr>
              <w:pStyle w:val="TAL"/>
              <w:rPr>
                <w:lang w:val="en-GB" w:eastAsia="en-GB"/>
              </w:rPr>
            </w:pPr>
            <w:r w:rsidRPr="00F35584">
              <w:rPr>
                <w:lang w:val="en-GB" w:eastAsia="en-GB"/>
              </w:rPr>
              <w:t>Upon detecting physical layer problems for the SpCell i.e. upon receiving N310 consecutive out-of-sync indications from lower layers.</w:t>
            </w:r>
          </w:p>
        </w:tc>
        <w:tc>
          <w:tcPr>
            <w:tcW w:w="2835" w:type="dxa"/>
          </w:tcPr>
          <w:p w14:paraId="1A0E0B1A" w14:textId="77777777" w:rsidR="00F17515" w:rsidRPr="00F35584" w:rsidRDefault="00F17515" w:rsidP="00424E76">
            <w:pPr>
              <w:pStyle w:val="TAL"/>
              <w:rPr>
                <w:lang w:val="en-GB" w:eastAsia="en-GB"/>
              </w:rPr>
            </w:pPr>
            <w:r w:rsidRPr="00F35584">
              <w:rPr>
                <w:lang w:val="en-GB" w:eastAsia="en-GB"/>
              </w:rPr>
              <w:t xml:space="preserve">Upon receiving N311 consecutive in-sync indications from lower layers for the SpCell, upon receiving RRCReconfiguration with </w:t>
            </w:r>
            <w:r w:rsidRPr="00F35584">
              <w:rPr>
                <w:i/>
                <w:lang w:val="en-GB" w:eastAsia="en-GB"/>
              </w:rPr>
              <w:t>reconfigurationWithSync</w:t>
            </w:r>
            <w:r w:rsidRPr="00F35584">
              <w:rPr>
                <w:lang w:val="en-GB" w:eastAsia="en-GB"/>
              </w:rPr>
              <w:t xml:space="preserve"> for that cell group, and upon initiating the connection re-establishment procedure.</w:t>
            </w:r>
          </w:p>
          <w:p w14:paraId="27CC92E7" w14:textId="77777777" w:rsidR="00F17515" w:rsidRPr="00F35584" w:rsidRDefault="00F17515" w:rsidP="00424E76">
            <w:pPr>
              <w:pStyle w:val="TAL"/>
              <w:rPr>
                <w:lang w:val="en-GB" w:eastAsia="en-GB"/>
              </w:rPr>
            </w:pPr>
            <w:r w:rsidRPr="00F35584">
              <w:rPr>
                <w:lang w:val="en-GB" w:eastAsia="en-GB"/>
              </w:rPr>
              <w:t>Upon SCG release, if the T310 is kept in SCG.</w:t>
            </w:r>
          </w:p>
          <w:p w14:paraId="6E2C7312" w14:textId="77777777" w:rsidR="00F17515" w:rsidRPr="00F35584" w:rsidRDefault="00F17515" w:rsidP="00424E76">
            <w:pPr>
              <w:pStyle w:val="TAL"/>
              <w:rPr>
                <w:lang w:val="en-GB" w:eastAsia="en-GB"/>
              </w:rPr>
            </w:pPr>
          </w:p>
        </w:tc>
        <w:tc>
          <w:tcPr>
            <w:tcW w:w="2835" w:type="dxa"/>
          </w:tcPr>
          <w:p w14:paraId="3A475A7F" w14:textId="77777777" w:rsidR="00F17515" w:rsidRPr="00F35584" w:rsidRDefault="00F17515" w:rsidP="00424E76">
            <w:pPr>
              <w:pStyle w:val="TAL"/>
              <w:rPr>
                <w:lang w:val="en-GB" w:eastAsia="en-GB"/>
              </w:rPr>
            </w:pPr>
            <w:r w:rsidRPr="00F35584">
              <w:rPr>
                <w:lang w:val="en-GB" w:eastAsia="en-GB"/>
              </w:rPr>
              <w:t xml:space="preserve">If the T310 is kept in MCG: If security is not activated: go to RRC_IDLE else: initiate the connection re-establishment procedure. </w:t>
            </w:r>
          </w:p>
          <w:p w14:paraId="5E6795C6" w14:textId="77777777" w:rsidR="00F17515" w:rsidRPr="00F35584" w:rsidRDefault="00F17515" w:rsidP="00424E76">
            <w:pPr>
              <w:pStyle w:val="TAL"/>
              <w:rPr>
                <w:lang w:val="en-GB" w:eastAsia="en-GB"/>
              </w:rPr>
            </w:pPr>
            <w:r w:rsidRPr="00F35584">
              <w:rPr>
                <w:lang w:val="en-GB" w:eastAsia="en-GB"/>
              </w:rPr>
              <w:t>If the T310 is kept in SCG, Inform E-UTRAN/NR about the SCG radio link failure by initiating the SCG failure information procedure as specified in 5.7.3.</w:t>
            </w:r>
          </w:p>
        </w:tc>
      </w:tr>
      <w:tr w:rsidR="00F17515" w:rsidRPr="00F35584" w14:paraId="1F91AD12" w14:textId="77777777" w:rsidTr="00F17515">
        <w:trPr>
          <w:cantSplit/>
        </w:trPr>
        <w:tc>
          <w:tcPr>
            <w:tcW w:w="1134" w:type="dxa"/>
          </w:tcPr>
          <w:p w14:paraId="0D873B8B" w14:textId="77777777" w:rsidR="00F17515" w:rsidRPr="00F35584" w:rsidRDefault="00F17515" w:rsidP="00424E76">
            <w:pPr>
              <w:pStyle w:val="TAL"/>
              <w:rPr>
                <w:lang w:val="en-GB" w:eastAsia="en-GB"/>
              </w:rPr>
            </w:pPr>
            <w:r w:rsidRPr="00F35584">
              <w:rPr>
                <w:lang w:val="en-GB" w:eastAsia="en-GB"/>
              </w:rPr>
              <w:t>T311</w:t>
            </w:r>
          </w:p>
          <w:p w14:paraId="1803F45A" w14:textId="77777777" w:rsidR="00F17515" w:rsidRPr="00F35584" w:rsidRDefault="00F17515" w:rsidP="00424E76">
            <w:pPr>
              <w:pStyle w:val="TAL"/>
              <w:rPr>
                <w:lang w:val="en-GB" w:eastAsia="en-GB"/>
              </w:rPr>
            </w:pPr>
          </w:p>
        </w:tc>
        <w:tc>
          <w:tcPr>
            <w:tcW w:w="2268" w:type="dxa"/>
          </w:tcPr>
          <w:p w14:paraId="6AC1E4A7" w14:textId="77777777" w:rsidR="00F17515" w:rsidRPr="00F35584" w:rsidRDefault="00F17515" w:rsidP="00424E76">
            <w:pPr>
              <w:pStyle w:val="TAL"/>
              <w:rPr>
                <w:lang w:val="en-GB" w:eastAsia="en-GB"/>
              </w:rPr>
            </w:pPr>
            <w:r w:rsidRPr="00F35584">
              <w:rPr>
                <w:lang w:val="en-GB" w:eastAsia="en-GB"/>
              </w:rPr>
              <w:t xml:space="preserve">Upon </w:t>
            </w:r>
            <w:bookmarkStart w:id="48" w:name="OLE_LINK35"/>
            <w:bookmarkStart w:id="49" w:name="OLE_LINK37"/>
            <w:r w:rsidRPr="00F35584">
              <w:rPr>
                <w:lang w:val="en-GB" w:eastAsia="en-GB"/>
              </w:rPr>
              <w:t>initiating the RRC connection re-establishment procedure</w:t>
            </w:r>
            <w:bookmarkEnd w:id="48"/>
            <w:bookmarkEnd w:id="49"/>
          </w:p>
        </w:tc>
        <w:tc>
          <w:tcPr>
            <w:tcW w:w="2835" w:type="dxa"/>
          </w:tcPr>
          <w:p w14:paraId="2B6DD135" w14:textId="77777777" w:rsidR="00F17515" w:rsidRPr="00F35584" w:rsidRDefault="00F17515" w:rsidP="00424E76">
            <w:pPr>
              <w:pStyle w:val="TAL"/>
              <w:rPr>
                <w:lang w:val="en-GB" w:eastAsia="en-GB"/>
              </w:rPr>
            </w:pPr>
            <w:r w:rsidRPr="00F35584">
              <w:rPr>
                <w:lang w:val="en-GB" w:eastAsia="en-GB"/>
              </w:rPr>
              <w:t>Selection of a suitable NR cell or a cell using another RAT.</w:t>
            </w:r>
          </w:p>
        </w:tc>
        <w:tc>
          <w:tcPr>
            <w:tcW w:w="2835" w:type="dxa"/>
          </w:tcPr>
          <w:p w14:paraId="2EFF9F5E" w14:textId="77777777" w:rsidR="00F17515" w:rsidRPr="00F35584" w:rsidRDefault="00F17515" w:rsidP="00424E76">
            <w:pPr>
              <w:pStyle w:val="TAL"/>
              <w:rPr>
                <w:lang w:val="en-GB" w:eastAsia="en-GB"/>
              </w:rPr>
            </w:pPr>
            <w:r w:rsidRPr="00F35584">
              <w:rPr>
                <w:lang w:val="en-GB" w:eastAsia="en-GB"/>
              </w:rPr>
              <w:t>Enter RRC_IDLE</w:t>
            </w:r>
          </w:p>
        </w:tc>
      </w:tr>
      <w:tr w:rsidR="00F17515" w:rsidRPr="00F35584" w14:paraId="2417CF9F" w14:textId="77777777" w:rsidTr="00424E76">
        <w:trPr>
          <w:cantSplit/>
        </w:trPr>
        <w:tc>
          <w:tcPr>
            <w:tcW w:w="1134" w:type="dxa"/>
          </w:tcPr>
          <w:p w14:paraId="32A94FCD" w14:textId="77777777" w:rsidR="00F17515" w:rsidRPr="00F35584" w:rsidRDefault="00F17515" w:rsidP="00424E76">
            <w:pPr>
              <w:pStyle w:val="TAL"/>
              <w:rPr>
                <w:lang w:val="en-GB" w:eastAsia="en-GB"/>
              </w:rPr>
            </w:pPr>
            <w:r w:rsidRPr="004436B9">
              <w:rPr>
                <w:lang w:val="en-GB" w:eastAsia="en-GB"/>
              </w:rPr>
              <w:t>T320</w:t>
            </w:r>
          </w:p>
        </w:tc>
        <w:tc>
          <w:tcPr>
            <w:tcW w:w="2268" w:type="dxa"/>
          </w:tcPr>
          <w:p w14:paraId="24673128" w14:textId="77777777" w:rsidR="00F17515" w:rsidRPr="00F35584" w:rsidRDefault="00F17515" w:rsidP="00424E76">
            <w:pPr>
              <w:pStyle w:val="TAL"/>
              <w:rPr>
                <w:lang w:val="en-GB" w:eastAsia="en-GB"/>
              </w:rPr>
            </w:pPr>
            <w:r w:rsidRPr="004436B9">
              <w:rPr>
                <w:i/>
                <w:lang w:val="en-GB" w:eastAsia="ja-JP"/>
              </w:rPr>
              <w:t>Upon receiving t320 or upon cell (re)selection to NR from another RAT with validity time configured for dedicated priorities (in which case the remaining validity time is applied).</w:t>
            </w:r>
          </w:p>
        </w:tc>
        <w:tc>
          <w:tcPr>
            <w:tcW w:w="2835" w:type="dxa"/>
          </w:tcPr>
          <w:p w14:paraId="25D5A286" w14:textId="77777777" w:rsidR="00F17515" w:rsidRPr="00F35584" w:rsidRDefault="00F17515" w:rsidP="00424E76">
            <w:pPr>
              <w:pStyle w:val="TAL"/>
              <w:rPr>
                <w:lang w:eastAsia="en-GB"/>
              </w:rPr>
            </w:pPr>
            <w:r w:rsidRPr="004436B9">
              <w:t>Upon entering RRC_CONNECTED, when PLMN selection is performed on request by NAS, or upon cell (re)selection to another RAT (in which case the timer is carried on to the other RAT).</w:t>
            </w:r>
          </w:p>
        </w:tc>
        <w:tc>
          <w:tcPr>
            <w:tcW w:w="2835" w:type="dxa"/>
          </w:tcPr>
          <w:p w14:paraId="0FC8C41A" w14:textId="77777777" w:rsidR="00F17515" w:rsidRPr="00F35584" w:rsidRDefault="00F17515" w:rsidP="00424E76">
            <w:pPr>
              <w:pStyle w:val="TAL"/>
              <w:rPr>
                <w:lang w:val="en-GB" w:eastAsia="en-GB"/>
              </w:rPr>
            </w:pPr>
            <w:r w:rsidRPr="004436B9">
              <w:rPr>
                <w:lang w:val="en-GB" w:eastAsia="ja-JP"/>
              </w:rPr>
              <w:t>Discard the cell reselection priority information provided by dedicated signalling.</w:t>
            </w:r>
          </w:p>
        </w:tc>
      </w:tr>
      <w:tr w:rsidR="00F17515" w:rsidRPr="00F35584" w14:paraId="24AB641F" w14:textId="77777777" w:rsidTr="00424E76">
        <w:trPr>
          <w:cantSplit/>
        </w:trPr>
        <w:tc>
          <w:tcPr>
            <w:tcW w:w="1134" w:type="dxa"/>
          </w:tcPr>
          <w:p w14:paraId="4084C6C0" w14:textId="77777777" w:rsidR="00F17515" w:rsidRPr="00F35584" w:rsidRDefault="00F17515" w:rsidP="00424E76">
            <w:pPr>
              <w:pStyle w:val="TAL"/>
              <w:rPr>
                <w:lang w:val="en-GB" w:eastAsia="en-GB"/>
              </w:rPr>
            </w:pPr>
            <w:r>
              <w:rPr>
                <w:lang w:val="en-GB" w:eastAsia="en-GB"/>
              </w:rPr>
              <w:t>T325</w:t>
            </w:r>
          </w:p>
        </w:tc>
        <w:tc>
          <w:tcPr>
            <w:tcW w:w="2268" w:type="dxa"/>
          </w:tcPr>
          <w:p w14:paraId="40C9923C" w14:textId="77777777" w:rsidR="00F17515" w:rsidRPr="00F35584" w:rsidRDefault="00F17515" w:rsidP="00424E76">
            <w:pPr>
              <w:pStyle w:val="TAL"/>
              <w:rPr>
                <w:lang w:val="en-GB" w:eastAsia="en-GB"/>
              </w:rPr>
            </w:pPr>
            <w:r w:rsidRPr="00A9351C">
              <w:rPr>
                <w:lang w:eastAsia="en-GB"/>
              </w:rPr>
              <w:t xml:space="preserve">Timer (re)started upon receiving </w:t>
            </w:r>
            <w:r w:rsidRPr="00A9351C">
              <w:rPr>
                <w:i/>
                <w:lang w:eastAsia="en-GB"/>
              </w:rPr>
              <w:t>RRC</w:t>
            </w:r>
            <w:r w:rsidRPr="00EC136D">
              <w:rPr>
                <w:i/>
                <w:lang w:val="sv-SE" w:eastAsia="en-GB"/>
              </w:rPr>
              <w:t xml:space="preserve">Release </w:t>
            </w:r>
            <w:r w:rsidRPr="00A9351C">
              <w:rPr>
                <w:lang w:eastAsia="en-GB"/>
              </w:rPr>
              <w:t xml:space="preserve">message with </w:t>
            </w:r>
            <w:r w:rsidRPr="00A9351C">
              <w:rPr>
                <w:i/>
                <w:iCs/>
                <w:lang w:eastAsia="en-GB"/>
              </w:rPr>
              <w:t>deprioritisationTimer</w:t>
            </w:r>
            <w:r w:rsidRPr="00A9351C">
              <w:rPr>
                <w:lang w:eastAsia="en-GB"/>
              </w:rPr>
              <w:t>.</w:t>
            </w:r>
          </w:p>
        </w:tc>
        <w:tc>
          <w:tcPr>
            <w:tcW w:w="2835" w:type="dxa"/>
          </w:tcPr>
          <w:p w14:paraId="0FFBE383" w14:textId="77777777" w:rsidR="00F17515" w:rsidRPr="00F35584" w:rsidRDefault="00F17515" w:rsidP="00424E76">
            <w:pPr>
              <w:pStyle w:val="TAL"/>
              <w:rPr>
                <w:lang w:eastAsia="en-GB"/>
              </w:rPr>
            </w:pPr>
          </w:p>
        </w:tc>
        <w:tc>
          <w:tcPr>
            <w:tcW w:w="2835" w:type="dxa"/>
          </w:tcPr>
          <w:p w14:paraId="4D53D8A7" w14:textId="77777777" w:rsidR="00F17515" w:rsidRPr="00F35584" w:rsidRDefault="00F17515" w:rsidP="00424E76">
            <w:pPr>
              <w:pStyle w:val="TAL"/>
              <w:rPr>
                <w:lang w:val="en-GB" w:eastAsia="en-GB"/>
              </w:rPr>
            </w:pPr>
            <w:r w:rsidRPr="00A9351C">
              <w:rPr>
                <w:lang w:eastAsia="en-GB"/>
              </w:rPr>
              <w:t xml:space="preserve">Stop deprioritisation of all frequencies or </w:t>
            </w:r>
            <w:r w:rsidRPr="00EC136D">
              <w:rPr>
                <w:lang w:val="sv-SE" w:eastAsia="en-GB"/>
              </w:rPr>
              <w:t>NR</w:t>
            </w:r>
            <w:r w:rsidRPr="00A9351C">
              <w:rPr>
                <w:lang w:eastAsia="en-GB"/>
              </w:rPr>
              <w:t xml:space="preserve"> signalled by </w:t>
            </w:r>
            <w:r w:rsidRPr="00A9351C">
              <w:rPr>
                <w:i/>
                <w:lang w:eastAsia="en-GB"/>
              </w:rPr>
              <w:t>RRC</w:t>
            </w:r>
            <w:r w:rsidRPr="00EC136D">
              <w:rPr>
                <w:i/>
                <w:lang w:val="sv-SE" w:eastAsia="en-GB"/>
              </w:rPr>
              <w:t>Release</w:t>
            </w:r>
            <w:r w:rsidRPr="00A9351C">
              <w:rPr>
                <w:i/>
                <w:lang w:eastAsia="en-GB"/>
              </w:rPr>
              <w:t>.</w:t>
            </w:r>
          </w:p>
        </w:tc>
      </w:tr>
      <w:tr w:rsidR="00F17515" w:rsidRPr="00F35584" w14:paraId="7FDBEEA4" w14:textId="77777777" w:rsidTr="00424E76">
        <w:trPr>
          <w:cantSplit/>
        </w:trPr>
        <w:tc>
          <w:tcPr>
            <w:tcW w:w="1134" w:type="dxa"/>
          </w:tcPr>
          <w:p w14:paraId="5E2CD0DA" w14:textId="77777777" w:rsidR="00F17515" w:rsidRPr="00F35584" w:rsidRDefault="00F17515" w:rsidP="00424E76">
            <w:pPr>
              <w:pStyle w:val="TAL"/>
              <w:rPr>
                <w:lang w:val="en-GB" w:eastAsia="en-GB"/>
              </w:rPr>
            </w:pPr>
            <w:r w:rsidRPr="004436B9">
              <w:rPr>
                <w:lang w:val="en-GB" w:eastAsia="en-GB"/>
              </w:rPr>
              <w:t>T380</w:t>
            </w:r>
          </w:p>
        </w:tc>
        <w:tc>
          <w:tcPr>
            <w:tcW w:w="2268" w:type="dxa"/>
          </w:tcPr>
          <w:p w14:paraId="785521FE" w14:textId="77777777" w:rsidR="00F17515" w:rsidRPr="00F35584" w:rsidRDefault="00F17515" w:rsidP="00424E76">
            <w:pPr>
              <w:pStyle w:val="TAL"/>
              <w:rPr>
                <w:lang w:val="en-GB" w:eastAsia="en-GB"/>
              </w:rPr>
            </w:pPr>
            <w:r w:rsidRPr="004436B9">
              <w:rPr>
                <w:rFonts w:eastAsia="바탕"/>
                <w:noProof/>
                <w:lang w:val="en-GB" w:eastAsia="en-GB"/>
              </w:rPr>
              <w:t xml:space="preserve">Reception of </w:t>
            </w:r>
            <w:r w:rsidRPr="004436B9">
              <w:rPr>
                <w:rFonts w:eastAsia="바탕"/>
                <w:i/>
                <w:noProof/>
                <w:lang w:val="en-GB" w:eastAsia="en-GB"/>
              </w:rPr>
              <w:t>RRCSuspend.</w:t>
            </w:r>
          </w:p>
        </w:tc>
        <w:tc>
          <w:tcPr>
            <w:tcW w:w="2835" w:type="dxa"/>
          </w:tcPr>
          <w:p w14:paraId="75061591" w14:textId="77777777" w:rsidR="00F17515" w:rsidRPr="000026D3" w:rsidRDefault="00F17515" w:rsidP="00424E76">
            <w:pPr>
              <w:pStyle w:val="TAL"/>
              <w:rPr>
                <w:rFonts w:eastAsia="MS Mincho"/>
              </w:rPr>
            </w:pPr>
            <w:r>
              <w:rPr>
                <w:rFonts w:eastAsia="바탕"/>
                <w:noProof/>
                <w:lang w:eastAsia="en-GB"/>
              </w:rPr>
              <w:t>Upon initiation of RRC resume procedure.</w:t>
            </w:r>
          </w:p>
          <w:p w14:paraId="0576451B" w14:textId="77777777" w:rsidR="00F17515" w:rsidRPr="00F35584" w:rsidRDefault="00F17515" w:rsidP="00424E76">
            <w:pPr>
              <w:pStyle w:val="TAL"/>
              <w:rPr>
                <w:lang w:eastAsia="en-GB"/>
              </w:rPr>
            </w:pPr>
          </w:p>
        </w:tc>
        <w:tc>
          <w:tcPr>
            <w:tcW w:w="2835" w:type="dxa"/>
          </w:tcPr>
          <w:p w14:paraId="2545BFCD" w14:textId="77777777" w:rsidR="00F17515" w:rsidRPr="00F35584" w:rsidRDefault="00F17515" w:rsidP="00424E76">
            <w:pPr>
              <w:pStyle w:val="TAL"/>
              <w:rPr>
                <w:lang w:val="en-GB" w:eastAsia="en-GB"/>
              </w:rPr>
            </w:pPr>
            <w:r w:rsidRPr="004436B9">
              <w:rPr>
                <w:rFonts w:eastAsia="바탕"/>
                <w:noProof/>
                <w:lang w:val="en-GB" w:eastAsia="en-GB"/>
              </w:rPr>
              <w:t>Perform the actions as specified in 5.3.13.</w:t>
            </w:r>
          </w:p>
        </w:tc>
      </w:tr>
    </w:tbl>
    <w:p w14:paraId="67F8B02D" w14:textId="77777777" w:rsidR="00F17515" w:rsidRPr="00F17515" w:rsidRDefault="00F17515" w:rsidP="00D210D1">
      <w:pPr>
        <w:rPr>
          <w:rFonts w:eastAsiaTheme="minorEastAsia"/>
          <w:b/>
          <w:noProof/>
          <w:highlight w:val="cyan"/>
          <w:lang w:eastAsia="ko-KR"/>
        </w:rPr>
      </w:pPr>
    </w:p>
    <w:p w14:paraId="120D5233" w14:textId="60AC7CFC" w:rsidR="000D2684" w:rsidRPr="00D210D1" w:rsidRDefault="00D210D1" w:rsidP="00D210D1">
      <w:pPr>
        <w:rPr>
          <w:rFonts w:eastAsiaTheme="minorEastAsia"/>
          <w:b/>
          <w:noProof/>
          <w:lang w:eastAsia="ko-KR"/>
        </w:rPr>
      </w:pPr>
      <w:r w:rsidRPr="00D210D1">
        <w:rPr>
          <w:rFonts w:eastAsiaTheme="minorEastAsia" w:hint="eastAsia"/>
          <w:b/>
          <w:noProof/>
          <w:highlight w:val="cyan"/>
          <w:lang w:eastAsia="ko-KR"/>
        </w:rPr>
        <w:t>&lt;</w:t>
      </w:r>
      <w:r w:rsidR="003A2F23">
        <w:rPr>
          <w:rFonts w:eastAsiaTheme="minorEastAsia"/>
          <w:b/>
          <w:noProof/>
          <w:highlight w:val="cyan"/>
          <w:lang w:eastAsia="ko-KR"/>
        </w:rPr>
        <w:t>End</w:t>
      </w:r>
      <w:r w:rsidRPr="00D210D1">
        <w:rPr>
          <w:rFonts w:eastAsiaTheme="minorEastAsia" w:hint="eastAsia"/>
          <w:b/>
          <w:noProof/>
          <w:highlight w:val="cyan"/>
          <w:lang w:eastAsia="ko-KR"/>
        </w:rPr>
        <w:t xml:space="preserve"> of change&gt;</w:t>
      </w:r>
    </w:p>
    <w:sectPr w:rsidR="000D2684" w:rsidRPr="00D210D1" w:rsidSect="00E62EB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AFE19" w14:textId="77777777" w:rsidR="00E366FF" w:rsidRDefault="00E366FF">
      <w:pPr>
        <w:spacing w:after="0"/>
      </w:pPr>
      <w:r>
        <w:separator/>
      </w:r>
    </w:p>
  </w:endnote>
  <w:endnote w:type="continuationSeparator" w:id="0">
    <w:p w14:paraId="7A8E6994" w14:textId="77777777" w:rsidR="00E366FF" w:rsidRDefault="00E366FF">
      <w:pPr>
        <w:spacing w:after="0"/>
      </w:pPr>
      <w:r>
        <w:continuationSeparator/>
      </w:r>
    </w:p>
  </w:endnote>
  <w:endnote w:type="continuationNotice" w:id="1">
    <w:p w14:paraId="628716A7" w14:textId="77777777" w:rsidR="00E366FF" w:rsidRDefault="00E366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B66A6" w14:textId="77777777" w:rsidR="00E366FF" w:rsidRDefault="00E366FF">
      <w:pPr>
        <w:spacing w:after="0"/>
      </w:pPr>
      <w:r>
        <w:separator/>
      </w:r>
    </w:p>
  </w:footnote>
  <w:footnote w:type="continuationSeparator" w:id="0">
    <w:p w14:paraId="6297889F" w14:textId="77777777" w:rsidR="00E366FF" w:rsidRDefault="00E366FF">
      <w:pPr>
        <w:spacing w:after="0"/>
      </w:pPr>
      <w:r>
        <w:continuationSeparator/>
      </w:r>
    </w:p>
  </w:footnote>
  <w:footnote w:type="continuationNotice" w:id="1">
    <w:p w14:paraId="29E2827B" w14:textId="77777777" w:rsidR="00E366FF" w:rsidRDefault="00E366F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62598" w14:textId="77777777" w:rsidR="00EC6B8A" w:rsidRDefault="00EC6B8A">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1">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2FC4241E"/>
    <w:multiLevelType w:val="hybridMultilevel"/>
    <w:tmpl w:val="0FC8C666"/>
    <w:lvl w:ilvl="0" w:tplc="2110BD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nsid w:val="39221FA7"/>
    <w:multiLevelType w:val="hybridMultilevel"/>
    <w:tmpl w:val="31B2F0FE"/>
    <w:lvl w:ilvl="0" w:tplc="865845F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7">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nsid w:val="3BC3678C"/>
    <w:multiLevelType w:val="hybridMultilevel"/>
    <w:tmpl w:val="F7FC0A5E"/>
    <w:lvl w:ilvl="0" w:tplc="1BE815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32">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4">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5">
    <w:nsid w:val="4FCB6192"/>
    <w:multiLevelType w:val="hybridMultilevel"/>
    <w:tmpl w:val="0818EE44"/>
    <w:lvl w:ilvl="0" w:tplc="8FF667E4">
      <w:start w:val="15"/>
      <w:numFmt w:val="bullet"/>
      <w:lvlText w:val="-"/>
      <w:lvlJc w:val="left"/>
      <w:pPr>
        <w:ind w:left="720" w:hanging="360"/>
      </w:pPr>
      <w:rPr>
        <w:rFonts w:ascii="Arial" w:eastAsia="바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7">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9">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4">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6">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8">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nsid w:val="71CF597D"/>
    <w:multiLevelType w:val="hybridMultilevel"/>
    <w:tmpl w:val="2AA699AC"/>
    <w:lvl w:ilvl="0" w:tplc="9C54CD64">
      <w:start w:val="1"/>
      <w:numFmt w:val="decimal"/>
      <w:lvlText w:val="%1."/>
      <w:lvlJc w:val="left"/>
      <w:pPr>
        <w:ind w:left="459" w:hanging="360"/>
      </w:pPr>
      <w:rPr>
        <w:rFonts w:hint="default"/>
      </w:rPr>
    </w:lvl>
    <w:lvl w:ilvl="1" w:tplc="04090019" w:tentative="1">
      <w:start w:val="1"/>
      <w:numFmt w:val="upperLetter"/>
      <w:lvlText w:val="%2."/>
      <w:lvlJc w:val="left"/>
      <w:pPr>
        <w:ind w:left="899" w:hanging="400"/>
      </w:pPr>
    </w:lvl>
    <w:lvl w:ilvl="2" w:tplc="0409001B" w:tentative="1">
      <w:start w:val="1"/>
      <w:numFmt w:val="lowerRoman"/>
      <w:lvlText w:val="%3."/>
      <w:lvlJc w:val="right"/>
      <w:pPr>
        <w:ind w:left="1299" w:hanging="400"/>
      </w:pPr>
    </w:lvl>
    <w:lvl w:ilvl="3" w:tplc="0409000F" w:tentative="1">
      <w:start w:val="1"/>
      <w:numFmt w:val="decimal"/>
      <w:lvlText w:val="%4."/>
      <w:lvlJc w:val="left"/>
      <w:pPr>
        <w:ind w:left="1699" w:hanging="400"/>
      </w:pPr>
    </w:lvl>
    <w:lvl w:ilvl="4" w:tplc="04090019" w:tentative="1">
      <w:start w:val="1"/>
      <w:numFmt w:val="upperLetter"/>
      <w:lvlText w:val="%5."/>
      <w:lvlJc w:val="left"/>
      <w:pPr>
        <w:ind w:left="2099" w:hanging="400"/>
      </w:pPr>
    </w:lvl>
    <w:lvl w:ilvl="5" w:tplc="0409001B" w:tentative="1">
      <w:start w:val="1"/>
      <w:numFmt w:val="lowerRoman"/>
      <w:lvlText w:val="%6."/>
      <w:lvlJc w:val="right"/>
      <w:pPr>
        <w:ind w:left="2499" w:hanging="400"/>
      </w:pPr>
    </w:lvl>
    <w:lvl w:ilvl="6" w:tplc="0409000F" w:tentative="1">
      <w:start w:val="1"/>
      <w:numFmt w:val="decimal"/>
      <w:lvlText w:val="%7."/>
      <w:lvlJc w:val="left"/>
      <w:pPr>
        <w:ind w:left="2899" w:hanging="400"/>
      </w:pPr>
    </w:lvl>
    <w:lvl w:ilvl="7" w:tplc="04090019" w:tentative="1">
      <w:start w:val="1"/>
      <w:numFmt w:val="upperLetter"/>
      <w:lvlText w:val="%8."/>
      <w:lvlJc w:val="left"/>
      <w:pPr>
        <w:ind w:left="3299" w:hanging="400"/>
      </w:pPr>
    </w:lvl>
    <w:lvl w:ilvl="8" w:tplc="0409001B" w:tentative="1">
      <w:start w:val="1"/>
      <w:numFmt w:val="lowerRoman"/>
      <w:lvlText w:val="%9."/>
      <w:lvlJc w:val="right"/>
      <w:pPr>
        <w:ind w:left="3699" w:hanging="400"/>
      </w:pPr>
    </w:lvl>
  </w:abstractNum>
  <w:abstractNum w:abstractNumId="5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1">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3">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7"/>
  </w:num>
  <w:num w:numId="4">
    <w:abstractNumId w:val="9"/>
  </w:num>
  <w:num w:numId="5">
    <w:abstractNumId w:val="45"/>
  </w:num>
  <w:num w:numId="6">
    <w:abstractNumId w:val="6"/>
  </w:num>
  <w:num w:numId="7">
    <w:abstractNumId w:val="40"/>
  </w:num>
  <w:num w:numId="8">
    <w:abstractNumId w:val="23"/>
  </w:num>
  <w:num w:numId="9">
    <w:abstractNumId w:val="24"/>
  </w:num>
  <w:num w:numId="10">
    <w:abstractNumId w:val="34"/>
  </w:num>
  <w:num w:numId="11">
    <w:abstractNumId w:val="5"/>
  </w:num>
  <w:num w:numId="12">
    <w:abstractNumId w:val="13"/>
  </w:num>
  <w:num w:numId="13">
    <w:abstractNumId w:val="31"/>
  </w:num>
  <w:num w:numId="14">
    <w:abstractNumId w:val="43"/>
  </w:num>
  <w:num w:numId="15">
    <w:abstractNumId w:val="56"/>
  </w:num>
  <w:num w:numId="1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5"/>
  </w:num>
  <w:num w:numId="18">
    <w:abstractNumId w:val="32"/>
  </w:num>
  <w:num w:numId="19">
    <w:abstractNumId w:val="27"/>
  </w:num>
  <w:num w:numId="2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30"/>
  </w:num>
  <w:num w:numId="2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8"/>
  </w:num>
  <w:num w:numId="26">
    <w:abstractNumId w:val="50"/>
  </w:num>
  <w:num w:numId="27">
    <w:abstractNumId w:val="35"/>
  </w:num>
  <w:num w:numId="28">
    <w:abstractNumId w:val="37"/>
  </w:num>
  <w:num w:numId="29">
    <w:abstractNumId w:val="37"/>
  </w:num>
  <w:num w:numId="30">
    <w:abstractNumId w:val="29"/>
  </w:num>
  <w:num w:numId="31">
    <w:abstractNumId w:val="53"/>
  </w:num>
  <w:num w:numId="32">
    <w:abstractNumId w:val="1"/>
  </w:num>
  <w:num w:numId="33">
    <w:abstractNumId w:val="52"/>
  </w:num>
  <w:num w:numId="34">
    <w:abstractNumId w:val="39"/>
  </w:num>
  <w:num w:numId="35">
    <w:abstractNumId w:val="3"/>
  </w:num>
  <w:num w:numId="36">
    <w:abstractNumId w:val="18"/>
  </w:num>
  <w:num w:numId="37">
    <w:abstractNumId w:val="19"/>
  </w:num>
  <w:num w:numId="38">
    <w:abstractNumId w:val="25"/>
  </w:num>
  <w:num w:numId="39">
    <w:abstractNumId w:val="46"/>
  </w:num>
  <w:num w:numId="40">
    <w:abstractNumId w:val="33"/>
  </w:num>
  <w:num w:numId="41">
    <w:abstractNumId w:val="38"/>
  </w:num>
  <w:num w:numId="42">
    <w:abstractNumId w:val="10"/>
  </w:num>
  <w:num w:numId="43">
    <w:abstractNumId w:val="36"/>
  </w:num>
  <w:num w:numId="44">
    <w:abstractNumId w:val="21"/>
  </w:num>
  <w:num w:numId="45">
    <w:abstractNumId w:val="2"/>
  </w:num>
  <w:num w:numId="46">
    <w:abstractNumId w:val="54"/>
  </w:num>
  <w:num w:numId="47">
    <w:abstractNumId w:val="41"/>
  </w:num>
  <w:num w:numId="48">
    <w:abstractNumId w:val="15"/>
  </w:num>
  <w:num w:numId="49">
    <w:abstractNumId w:val="8"/>
  </w:num>
  <w:num w:numId="50">
    <w:abstractNumId w:val="4"/>
  </w:num>
  <w:num w:numId="51">
    <w:abstractNumId w:val="11"/>
  </w:num>
  <w:num w:numId="52">
    <w:abstractNumId w:val="44"/>
  </w:num>
  <w:num w:numId="53">
    <w:abstractNumId w:val="7"/>
  </w:num>
  <w:num w:numId="54">
    <w:abstractNumId w:val="42"/>
  </w:num>
  <w:num w:numId="55">
    <w:abstractNumId w:val="20"/>
  </w:num>
  <w:num w:numId="56">
    <w:abstractNumId w:val="14"/>
  </w:num>
  <w:num w:numId="57">
    <w:abstractNumId w:val="51"/>
  </w:num>
  <w:num w:numId="58">
    <w:abstractNumId w:val="49"/>
  </w:num>
  <w:num w:numId="59">
    <w:abstractNumId w:val="26"/>
  </w:num>
  <w:num w:numId="60">
    <w:abstractNumId w:val="28"/>
  </w:num>
  <w:num w:numId="61">
    <w:abstractNumId w:val="22"/>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Advanced Communication Standard Team(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4679"/>
    <w:rsid w:val="000047A9"/>
    <w:rsid w:val="00004CCB"/>
    <w:rsid w:val="00004D24"/>
    <w:rsid w:val="00004D3B"/>
    <w:rsid w:val="00004F57"/>
    <w:rsid w:val="0000567F"/>
    <w:rsid w:val="00005B5D"/>
    <w:rsid w:val="00005C43"/>
    <w:rsid w:val="00005CD0"/>
    <w:rsid w:val="000062D8"/>
    <w:rsid w:val="00006D1B"/>
    <w:rsid w:val="0000730B"/>
    <w:rsid w:val="00007980"/>
    <w:rsid w:val="00007AA3"/>
    <w:rsid w:val="00007FB2"/>
    <w:rsid w:val="00010156"/>
    <w:rsid w:val="00010536"/>
    <w:rsid w:val="000109D7"/>
    <w:rsid w:val="00010C3E"/>
    <w:rsid w:val="00010CDA"/>
    <w:rsid w:val="0001164C"/>
    <w:rsid w:val="00011CD5"/>
    <w:rsid w:val="00011F32"/>
    <w:rsid w:val="00012B4E"/>
    <w:rsid w:val="00012D6E"/>
    <w:rsid w:val="00013757"/>
    <w:rsid w:val="000138A2"/>
    <w:rsid w:val="00013FCA"/>
    <w:rsid w:val="0001465F"/>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80"/>
    <w:rsid w:val="000312A4"/>
    <w:rsid w:val="00031470"/>
    <w:rsid w:val="00031CD5"/>
    <w:rsid w:val="00031F6A"/>
    <w:rsid w:val="00032209"/>
    <w:rsid w:val="00032340"/>
    <w:rsid w:val="00032EE5"/>
    <w:rsid w:val="00033043"/>
    <w:rsid w:val="00033213"/>
    <w:rsid w:val="00033397"/>
    <w:rsid w:val="00033996"/>
    <w:rsid w:val="000342F6"/>
    <w:rsid w:val="0003439E"/>
    <w:rsid w:val="000343A5"/>
    <w:rsid w:val="0003441F"/>
    <w:rsid w:val="0003508C"/>
    <w:rsid w:val="00035D25"/>
    <w:rsid w:val="00036090"/>
    <w:rsid w:val="0003639E"/>
    <w:rsid w:val="00036557"/>
    <w:rsid w:val="0003677F"/>
    <w:rsid w:val="00036A37"/>
    <w:rsid w:val="00036E50"/>
    <w:rsid w:val="00037142"/>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481"/>
    <w:rsid w:val="00061676"/>
    <w:rsid w:val="00061E5F"/>
    <w:rsid w:val="0006204C"/>
    <w:rsid w:val="000625B3"/>
    <w:rsid w:val="00062E34"/>
    <w:rsid w:val="0006307D"/>
    <w:rsid w:val="000630D1"/>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B7F"/>
    <w:rsid w:val="000850E4"/>
    <w:rsid w:val="000854AE"/>
    <w:rsid w:val="0008550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C09"/>
    <w:rsid w:val="0009614E"/>
    <w:rsid w:val="00096367"/>
    <w:rsid w:val="00096601"/>
    <w:rsid w:val="00096624"/>
    <w:rsid w:val="0009680A"/>
    <w:rsid w:val="00096AC1"/>
    <w:rsid w:val="00096F06"/>
    <w:rsid w:val="00097024"/>
    <w:rsid w:val="00097470"/>
    <w:rsid w:val="00097892"/>
    <w:rsid w:val="000A03AD"/>
    <w:rsid w:val="000A0C47"/>
    <w:rsid w:val="000A0D34"/>
    <w:rsid w:val="000A1385"/>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5080"/>
    <w:rsid w:val="000B51AC"/>
    <w:rsid w:val="000B549F"/>
    <w:rsid w:val="000B5F13"/>
    <w:rsid w:val="000B63F4"/>
    <w:rsid w:val="000B6DB7"/>
    <w:rsid w:val="000B6FBF"/>
    <w:rsid w:val="000B71A6"/>
    <w:rsid w:val="000B799A"/>
    <w:rsid w:val="000B7BD2"/>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3A"/>
    <w:rsid w:val="000E3311"/>
    <w:rsid w:val="000E35AE"/>
    <w:rsid w:val="000E35CC"/>
    <w:rsid w:val="000E3647"/>
    <w:rsid w:val="000E378A"/>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C92"/>
    <w:rsid w:val="001373DF"/>
    <w:rsid w:val="001374E8"/>
    <w:rsid w:val="0013784A"/>
    <w:rsid w:val="00137F46"/>
    <w:rsid w:val="00140A3E"/>
    <w:rsid w:val="00140C9B"/>
    <w:rsid w:val="00141293"/>
    <w:rsid w:val="00142286"/>
    <w:rsid w:val="001423F1"/>
    <w:rsid w:val="001428F9"/>
    <w:rsid w:val="00142A88"/>
    <w:rsid w:val="00142DE5"/>
    <w:rsid w:val="0014332E"/>
    <w:rsid w:val="00143441"/>
    <w:rsid w:val="00143527"/>
    <w:rsid w:val="00144012"/>
    <w:rsid w:val="0014433D"/>
    <w:rsid w:val="001443BA"/>
    <w:rsid w:val="00144B5F"/>
    <w:rsid w:val="0014502C"/>
    <w:rsid w:val="001456D8"/>
    <w:rsid w:val="00145838"/>
    <w:rsid w:val="00145C8B"/>
    <w:rsid w:val="00145ECB"/>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985"/>
    <w:rsid w:val="00155F4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200C"/>
    <w:rsid w:val="0016246C"/>
    <w:rsid w:val="0016265E"/>
    <w:rsid w:val="00162F1F"/>
    <w:rsid w:val="0016340E"/>
    <w:rsid w:val="00163435"/>
    <w:rsid w:val="00163945"/>
    <w:rsid w:val="00163A8F"/>
    <w:rsid w:val="001641EC"/>
    <w:rsid w:val="001646C5"/>
    <w:rsid w:val="00164B34"/>
    <w:rsid w:val="00164CF8"/>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2EF4"/>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458"/>
    <w:rsid w:val="00227613"/>
    <w:rsid w:val="002278E4"/>
    <w:rsid w:val="002279A0"/>
    <w:rsid w:val="00230144"/>
    <w:rsid w:val="00230604"/>
    <w:rsid w:val="0023064B"/>
    <w:rsid w:val="00230AB0"/>
    <w:rsid w:val="00230C1A"/>
    <w:rsid w:val="00230C43"/>
    <w:rsid w:val="0023118C"/>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809"/>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50632"/>
    <w:rsid w:val="002515B1"/>
    <w:rsid w:val="00251D93"/>
    <w:rsid w:val="002523B0"/>
    <w:rsid w:val="00252A82"/>
    <w:rsid w:val="00252E18"/>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2C9"/>
    <w:rsid w:val="00260CBC"/>
    <w:rsid w:val="002612E5"/>
    <w:rsid w:val="00261434"/>
    <w:rsid w:val="00261A8B"/>
    <w:rsid w:val="00261B30"/>
    <w:rsid w:val="00261C6E"/>
    <w:rsid w:val="00261ECA"/>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93C"/>
    <w:rsid w:val="00267C52"/>
    <w:rsid w:val="00267EAE"/>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B7"/>
    <w:rsid w:val="0027511C"/>
    <w:rsid w:val="0027592F"/>
    <w:rsid w:val="00275C21"/>
    <w:rsid w:val="00276026"/>
    <w:rsid w:val="00276141"/>
    <w:rsid w:val="002761F9"/>
    <w:rsid w:val="002763D8"/>
    <w:rsid w:val="0027674E"/>
    <w:rsid w:val="002767A5"/>
    <w:rsid w:val="002768D4"/>
    <w:rsid w:val="002768E0"/>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F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13D5"/>
    <w:rsid w:val="002A21D2"/>
    <w:rsid w:val="002A2469"/>
    <w:rsid w:val="002A275F"/>
    <w:rsid w:val="002A2F29"/>
    <w:rsid w:val="002A304D"/>
    <w:rsid w:val="002A3190"/>
    <w:rsid w:val="002A31C1"/>
    <w:rsid w:val="002A33C7"/>
    <w:rsid w:val="002A33EB"/>
    <w:rsid w:val="002A35C6"/>
    <w:rsid w:val="002A3F27"/>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60E"/>
    <w:rsid w:val="002B3E38"/>
    <w:rsid w:val="002B47CD"/>
    <w:rsid w:val="002B4F26"/>
    <w:rsid w:val="002B5283"/>
    <w:rsid w:val="002B58B2"/>
    <w:rsid w:val="002B5FEA"/>
    <w:rsid w:val="002B6672"/>
    <w:rsid w:val="002B6E9C"/>
    <w:rsid w:val="002B733D"/>
    <w:rsid w:val="002B79AC"/>
    <w:rsid w:val="002B7EF6"/>
    <w:rsid w:val="002C0DD0"/>
    <w:rsid w:val="002C18F2"/>
    <w:rsid w:val="002C1E70"/>
    <w:rsid w:val="002C1F80"/>
    <w:rsid w:val="002C284F"/>
    <w:rsid w:val="002C2A0A"/>
    <w:rsid w:val="002C338F"/>
    <w:rsid w:val="002C3A6F"/>
    <w:rsid w:val="002C3DA1"/>
    <w:rsid w:val="002C3ECF"/>
    <w:rsid w:val="002C4096"/>
    <w:rsid w:val="002C4206"/>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DA"/>
    <w:rsid w:val="002E071B"/>
    <w:rsid w:val="002E0E90"/>
    <w:rsid w:val="002E1082"/>
    <w:rsid w:val="002E10C4"/>
    <w:rsid w:val="002E14F1"/>
    <w:rsid w:val="002E18E2"/>
    <w:rsid w:val="002E25A2"/>
    <w:rsid w:val="002E282B"/>
    <w:rsid w:val="002E2F2C"/>
    <w:rsid w:val="002E35E1"/>
    <w:rsid w:val="002E36F4"/>
    <w:rsid w:val="002E3A0A"/>
    <w:rsid w:val="002E3B46"/>
    <w:rsid w:val="002E3D14"/>
    <w:rsid w:val="002E3EAD"/>
    <w:rsid w:val="002E4262"/>
    <w:rsid w:val="002E42CC"/>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3AD"/>
    <w:rsid w:val="002F36EC"/>
    <w:rsid w:val="002F38F4"/>
    <w:rsid w:val="002F3F90"/>
    <w:rsid w:val="002F45F7"/>
    <w:rsid w:val="002F46CB"/>
    <w:rsid w:val="002F4CEA"/>
    <w:rsid w:val="002F4E67"/>
    <w:rsid w:val="002F51AB"/>
    <w:rsid w:val="002F6121"/>
    <w:rsid w:val="002F67E5"/>
    <w:rsid w:val="002F6E78"/>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978"/>
    <w:rsid w:val="00332C5E"/>
    <w:rsid w:val="003334DB"/>
    <w:rsid w:val="00333656"/>
    <w:rsid w:val="0033408E"/>
    <w:rsid w:val="00334A36"/>
    <w:rsid w:val="00335349"/>
    <w:rsid w:val="003359AD"/>
    <w:rsid w:val="003360EA"/>
    <w:rsid w:val="00336DB3"/>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543"/>
    <w:rsid w:val="00346AA6"/>
    <w:rsid w:val="00346FD7"/>
    <w:rsid w:val="0034792B"/>
    <w:rsid w:val="00347F16"/>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D4C"/>
    <w:rsid w:val="00353E78"/>
    <w:rsid w:val="0035429D"/>
    <w:rsid w:val="00354355"/>
    <w:rsid w:val="003543D4"/>
    <w:rsid w:val="0035462D"/>
    <w:rsid w:val="00354993"/>
    <w:rsid w:val="00354B4D"/>
    <w:rsid w:val="00354C86"/>
    <w:rsid w:val="00354F59"/>
    <w:rsid w:val="00354F88"/>
    <w:rsid w:val="00355250"/>
    <w:rsid w:val="003554DD"/>
    <w:rsid w:val="0035583D"/>
    <w:rsid w:val="00355A98"/>
    <w:rsid w:val="00356088"/>
    <w:rsid w:val="0035667C"/>
    <w:rsid w:val="00357082"/>
    <w:rsid w:val="003571CD"/>
    <w:rsid w:val="00357343"/>
    <w:rsid w:val="0035743E"/>
    <w:rsid w:val="003574E6"/>
    <w:rsid w:val="0035783B"/>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2EFF"/>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691"/>
    <w:rsid w:val="003807D8"/>
    <w:rsid w:val="00380B16"/>
    <w:rsid w:val="00380BBC"/>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2F23"/>
    <w:rsid w:val="003A33E7"/>
    <w:rsid w:val="003A3615"/>
    <w:rsid w:val="003A5217"/>
    <w:rsid w:val="003A53D4"/>
    <w:rsid w:val="003A5701"/>
    <w:rsid w:val="003A69E8"/>
    <w:rsid w:val="003A76C8"/>
    <w:rsid w:val="003A79EA"/>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665F"/>
    <w:rsid w:val="003B68BB"/>
    <w:rsid w:val="003B6CBA"/>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D071F"/>
    <w:rsid w:val="003D0DC7"/>
    <w:rsid w:val="003D0E03"/>
    <w:rsid w:val="003D0F61"/>
    <w:rsid w:val="003D0F6E"/>
    <w:rsid w:val="003D114F"/>
    <w:rsid w:val="003D1824"/>
    <w:rsid w:val="003D18AD"/>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6ED5"/>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EE0"/>
    <w:rsid w:val="00405FD8"/>
    <w:rsid w:val="00406014"/>
    <w:rsid w:val="004060AD"/>
    <w:rsid w:val="004065CE"/>
    <w:rsid w:val="004068DB"/>
    <w:rsid w:val="00406C69"/>
    <w:rsid w:val="00406E25"/>
    <w:rsid w:val="00407BE8"/>
    <w:rsid w:val="00410C20"/>
    <w:rsid w:val="00411091"/>
    <w:rsid w:val="004112FB"/>
    <w:rsid w:val="00411920"/>
    <w:rsid w:val="00411C2B"/>
    <w:rsid w:val="00411C38"/>
    <w:rsid w:val="00412444"/>
    <w:rsid w:val="004130DC"/>
    <w:rsid w:val="00413418"/>
    <w:rsid w:val="00413A13"/>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B03"/>
    <w:rsid w:val="00443C89"/>
    <w:rsid w:val="00443F13"/>
    <w:rsid w:val="0044428E"/>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11EC"/>
    <w:rsid w:val="004715D1"/>
    <w:rsid w:val="004717B3"/>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1A8"/>
    <w:rsid w:val="00486489"/>
    <w:rsid w:val="004864A7"/>
    <w:rsid w:val="004864B8"/>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B55"/>
    <w:rsid w:val="00496C82"/>
    <w:rsid w:val="00496E16"/>
    <w:rsid w:val="00497059"/>
    <w:rsid w:val="00497569"/>
    <w:rsid w:val="00497887"/>
    <w:rsid w:val="00497F88"/>
    <w:rsid w:val="004A020F"/>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4D38"/>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06"/>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0A6"/>
    <w:rsid w:val="004C6627"/>
    <w:rsid w:val="004C6B48"/>
    <w:rsid w:val="004C6C78"/>
    <w:rsid w:val="004C6FFF"/>
    <w:rsid w:val="004C7060"/>
    <w:rsid w:val="004C70AD"/>
    <w:rsid w:val="004C72E9"/>
    <w:rsid w:val="004C7C53"/>
    <w:rsid w:val="004C7C72"/>
    <w:rsid w:val="004D04B2"/>
    <w:rsid w:val="004D0563"/>
    <w:rsid w:val="004D0618"/>
    <w:rsid w:val="004D085B"/>
    <w:rsid w:val="004D11D4"/>
    <w:rsid w:val="004D11F7"/>
    <w:rsid w:val="004D16D8"/>
    <w:rsid w:val="004D1944"/>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4ADA"/>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0F5D"/>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2B5E"/>
    <w:rsid w:val="00502D8E"/>
    <w:rsid w:val="00503156"/>
    <w:rsid w:val="00503619"/>
    <w:rsid w:val="00503654"/>
    <w:rsid w:val="00503A50"/>
    <w:rsid w:val="00503DA7"/>
    <w:rsid w:val="00503DE4"/>
    <w:rsid w:val="005044B0"/>
    <w:rsid w:val="005049A8"/>
    <w:rsid w:val="005049D2"/>
    <w:rsid w:val="00504E98"/>
    <w:rsid w:val="00505293"/>
    <w:rsid w:val="00506181"/>
    <w:rsid w:val="00506521"/>
    <w:rsid w:val="00506989"/>
    <w:rsid w:val="00507767"/>
    <w:rsid w:val="0051081A"/>
    <w:rsid w:val="0051102B"/>
    <w:rsid w:val="00511ADC"/>
    <w:rsid w:val="00511BBF"/>
    <w:rsid w:val="00511E1E"/>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233"/>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69"/>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3EA"/>
    <w:rsid w:val="00531663"/>
    <w:rsid w:val="00531A7F"/>
    <w:rsid w:val="00531BE6"/>
    <w:rsid w:val="00532139"/>
    <w:rsid w:val="00532F41"/>
    <w:rsid w:val="00533821"/>
    <w:rsid w:val="00533A24"/>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559"/>
    <w:rsid w:val="005446B2"/>
    <w:rsid w:val="00544AB5"/>
    <w:rsid w:val="00544B50"/>
    <w:rsid w:val="00544B73"/>
    <w:rsid w:val="00544C07"/>
    <w:rsid w:val="00544EF3"/>
    <w:rsid w:val="00545244"/>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7D7"/>
    <w:rsid w:val="00553F8F"/>
    <w:rsid w:val="0055412D"/>
    <w:rsid w:val="0055475F"/>
    <w:rsid w:val="00554A4B"/>
    <w:rsid w:val="00554B32"/>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2385"/>
    <w:rsid w:val="00562A4B"/>
    <w:rsid w:val="00562EDF"/>
    <w:rsid w:val="005632A4"/>
    <w:rsid w:val="0056369B"/>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07F"/>
    <w:rsid w:val="00566615"/>
    <w:rsid w:val="00566CBF"/>
    <w:rsid w:val="00566FC6"/>
    <w:rsid w:val="0056720D"/>
    <w:rsid w:val="005677B0"/>
    <w:rsid w:val="005679A9"/>
    <w:rsid w:val="005701B4"/>
    <w:rsid w:val="0057028F"/>
    <w:rsid w:val="005712BB"/>
    <w:rsid w:val="0057148A"/>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1DA"/>
    <w:rsid w:val="0058547F"/>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3172"/>
    <w:rsid w:val="00593B8B"/>
    <w:rsid w:val="00593F25"/>
    <w:rsid w:val="00594006"/>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B031D"/>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932"/>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1EA8"/>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4F"/>
    <w:rsid w:val="005F5085"/>
    <w:rsid w:val="005F5300"/>
    <w:rsid w:val="005F55C3"/>
    <w:rsid w:val="005F560D"/>
    <w:rsid w:val="005F5643"/>
    <w:rsid w:val="005F5BD4"/>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25"/>
    <w:rsid w:val="0061575F"/>
    <w:rsid w:val="00615E04"/>
    <w:rsid w:val="00615F71"/>
    <w:rsid w:val="00616831"/>
    <w:rsid w:val="00616B6C"/>
    <w:rsid w:val="00616C48"/>
    <w:rsid w:val="006171DA"/>
    <w:rsid w:val="00617242"/>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3EB0"/>
    <w:rsid w:val="0062436E"/>
    <w:rsid w:val="006243AF"/>
    <w:rsid w:val="00624465"/>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30C"/>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0C0C"/>
    <w:rsid w:val="006514AB"/>
    <w:rsid w:val="0065163B"/>
    <w:rsid w:val="006516AF"/>
    <w:rsid w:val="006516C3"/>
    <w:rsid w:val="006519D7"/>
    <w:rsid w:val="00651EAF"/>
    <w:rsid w:val="006525F4"/>
    <w:rsid w:val="0065260A"/>
    <w:rsid w:val="0065336B"/>
    <w:rsid w:val="006535B0"/>
    <w:rsid w:val="0065411A"/>
    <w:rsid w:val="00654637"/>
    <w:rsid w:val="00654C93"/>
    <w:rsid w:val="00654D62"/>
    <w:rsid w:val="00654DFD"/>
    <w:rsid w:val="006553A0"/>
    <w:rsid w:val="0065575A"/>
    <w:rsid w:val="00655A5B"/>
    <w:rsid w:val="00656F4B"/>
    <w:rsid w:val="0065724E"/>
    <w:rsid w:val="00657409"/>
    <w:rsid w:val="006574C0"/>
    <w:rsid w:val="006575BF"/>
    <w:rsid w:val="00657E3F"/>
    <w:rsid w:val="00660249"/>
    <w:rsid w:val="006604E9"/>
    <w:rsid w:val="0066094D"/>
    <w:rsid w:val="00660B3B"/>
    <w:rsid w:val="00660DDB"/>
    <w:rsid w:val="00660EE4"/>
    <w:rsid w:val="00661360"/>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520"/>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38A"/>
    <w:rsid w:val="006A2560"/>
    <w:rsid w:val="006A25AB"/>
    <w:rsid w:val="006A272B"/>
    <w:rsid w:val="006A2C33"/>
    <w:rsid w:val="006A2C36"/>
    <w:rsid w:val="006A2ED9"/>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B00"/>
    <w:rsid w:val="006B0DE8"/>
    <w:rsid w:val="006B1007"/>
    <w:rsid w:val="006B10BF"/>
    <w:rsid w:val="006B1193"/>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D88"/>
    <w:rsid w:val="006B6F48"/>
    <w:rsid w:val="006B7163"/>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E7E30"/>
    <w:rsid w:val="006F00D7"/>
    <w:rsid w:val="006F0132"/>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62"/>
    <w:rsid w:val="006F641D"/>
    <w:rsid w:val="006F6428"/>
    <w:rsid w:val="006F6A2D"/>
    <w:rsid w:val="006F6A70"/>
    <w:rsid w:val="006F7198"/>
    <w:rsid w:val="006F7C05"/>
    <w:rsid w:val="006F7D52"/>
    <w:rsid w:val="006F7EBD"/>
    <w:rsid w:val="006F7FC9"/>
    <w:rsid w:val="00700136"/>
    <w:rsid w:val="00700970"/>
    <w:rsid w:val="00700ACE"/>
    <w:rsid w:val="00700D7D"/>
    <w:rsid w:val="0070196F"/>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2A89"/>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6173"/>
    <w:rsid w:val="007464FD"/>
    <w:rsid w:val="00746A63"/>
    <w:rsid w:val="00746EED"/>
    <w:rsid w:val="00747205"/>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E6"/>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BC9"/>
    <w:rsid w:val="007703A5"/>
    <w:rsid w:val="00770A3B"/>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D0F"/>
    <w:rsid w:val="007950A8"/>
    <w:rsid w:val="0079520E"/>
    <w:rsid w:val="0079546F"/>
    <w:rsid w:val="00795714"/>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6D6B"/>
    <w:rsid w:val="007C7343"/>
    <w:rsid w:val="007C765F"/>
    <w:rsid w:val="007C7A2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C84"/>
    <w:rsid w:val="007E19ED"/>
    <w:rsid w:val="007E1BE6"/>
    <w:rsid w:val="007E263A"/>
    <w:rsid w:val="007E2701"/>
    <w:rsid w:val="007E2724"/>
    <w:rsid w:val="007E2B0A"/>
    <w:rsid w:val="007E2EA0"/>
    <w:rsid w:val="007E32F1"/>
    <w:rsid w:val="007E3A65"/>
    <w:rsid w:val="007E4B93"/>
    <w:rsid w:val="007E4BEB"/>
    <w:rsid w:val="007E5197"/>
    <w:rsid w:val="007E535E"/>
    <w:rsid w:val="007E556B"/>
    <w:rsid w:val="007E5A68"/>
    <w:rsid w:val="007E5A98"/>
    <w:rsid w:val="007E63B2"/>
    <w:rsid w:val="007E686B"/>
    <w:rsid w:val="007E691E"/>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1C5"/>
    <w:rsid w:val="00800545"/>
    <w:rsid w:val="008005D9"/>
    <w:rsid w:val="00800749"/>
    <w:rsid w:val="00800BD0"/>
    <w:rsid w:val="008015E3"/>
    <w:rsid w:val="008016A9"/>
    <w:rsid w:val="0080171C"/>
    <w:rsid w:val="00801B26"/>
    <w:rsid w:val="008028A4"/>
    <w:rsid w:val="00802B95"/>
    <w:rsid w:val="00802F09"/>
    <w:rsid w:val="00802FB1"/>
    <w:rsid w:val="0080338E"/>
    <w:rsid w:val="00803F96"/>
    <w:rsid w:val="00803FF4"/>
    <w:rsid w:val="008042C2"/>
    <w:rsid w:val="00804351"/>
    <w:rsid w:val="0080451B"/>
    <w:rsid w:val="00804ACD"/>
    <w:rsid w:val="00804C5D"/>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0915"/>
    <w:rsid w:val="0086125D"/>
    <w:rsid w:val="0086191A"/>
    <w:rsid w:val="00861B6C"/>
    <w:rsid w:val="00862089"/>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4F"/>
    <w:rsid w:val="00873E76"/>
    <w:rsid w:val="008743E0"/>
    <w:rsid w:val="008745FD"/>
    <w:rsid w:val="0087491B"/>
    <w:rsid w:val="0087546D"/>
    <w:rsid w:val="00875E37"/>
    <w:rsid w:val="008768CA"/>
    <w:rsid w:val="00876B14"/>
    <w:rsid w:val="00876F9E"/>
    <w:rsid w:val="00877033"/>
    <w:rsid w:val="008772D0"/>
    <w:rsid w:val="00877E1C"/>
    <w:rsid w:val="00877E66"/>
    <w:rsid w:val="0088019A"/>
    <w:rsid w:val="008802A3"/>
    <w:rsid w:val="00880677"/>
    <w:rsid w:val="0088083E"/>
    <w:rsid w:val="00881E29"/>
    <w:rsid w:val="00882262"/>
    <w:rsid w:val="0088240E"/>
    <w:rsid w:val="0088242F"/>
    <w:rsid w:val="0088245B"/>
    <w:rsid w:val="008825B6"/>
    <w:rsid w:val="00882803"/>
    <w:rsid w:val="00882AE2"/>
    <w:rsid w:val="00882C28"/>
    <w:rsid w:val="0088370F"/>
    <w:rsid w:val="00884383"/>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550E"/>
    <w:rsid w:val="00895660"/>
    <w:rsid w:val="008958B9"/>
    <w:rsid w:val="00895D35"/>
    <w:rsid w:val="00895E77"/>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E57"/>
    <w:rsid w:val="008D61AD"/>
    <w:rsid w:val="008D627D"/>
    <w:rsid w:val="008D62E9"/>
    <w:rsid w:val="008D632D"/>
    <w:rsid w:val="008D644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11C5"/>
    <w:rsid w:val="008F1BC1"/>
    <w:rsid w:val="008F2223"/>
    <w:rsid w:val="008F289B"/>
    <w:rsid w:val="008F2C3F"/>
    <w:rsid w:val="008F2DEA"/>
    <w:rsid w:val="008F3062"/>
    <w:rsid w:val="008F36A1"/>
    <w:rsid w:val="008F3E5D"/>
    <w:rsid w:val="008F4297"/>
    <w:rsid w:val="008F4771"/>
    <w:rsid w:val="008F4A12"/>
    <w:rsid w:val="008F4A88"/>
    <w:rsid w:val="008F4E2A"/>
    <w:rsid w:val="008F4F81"/>
    <w:rsid w:val="008F5247"/>
    <w:rsid w:val="008F5A11"/>
    <w:rsid w:val="008F65EF"/>
    <w:rsid w:val="008F770F"/>
    <w:rsid w:val="008F7753"/>
    <w:rsid w:val="008F7B76"/>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45"/>
    <w:rsid w:val="009107CD"/>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190"/>
    <w:rsid w:val="009215F1"/>
    <w:rsid w:val="00921784"/>
    <w:rsid w:val="009219BD"/>
    <w:rsid w:val="009219EC"/>
    <w:rsid w:val="00921D26"/>
    <w:rsid w:val="00921D93"/>
    <w:rsid w:val="00921EE4"/>
    <w:rsid w:val="00921FC2"/>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7AA"/>
    <w:rsid w:val="00940D38"/>
    <w:rsid w:val="00940DBD"/>
    <w:rsid w:val="009416E5"/>
    <w:rsid w:val="00941AD9"/>
    <w:rsid w:val="00942155"/>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AB"/>
    <w:rsid w:val="00952047"/>
    <w:rsid w:val="009523E3"/>
    <w:rsid w:val="0095256D"/>
    <w:rsid w:val="00952A4E"/>
    <w:rsid w:val="00952B9A"/>
    <w:rsid w:val="0095308E"/>
    <w:rsid w:val="0095311F"/>
    <w:rsid w:val="0095326B"/>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60020"/>
    <w:rsid w:val="00960041"/>
    <w:rsid w:val="009601C7"/>
    <w:rsid w:val="009608D4"/>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BE5"/>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6076"/>
    <w:rsid w:val="009861F1"/>
    <w:rsid w:val="009862AE"/>
    <w:rsid w:val="00986762"/>
    <w:rsid w:val="009871C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6C26"/>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6967"/>
    <w:rsid w:val="009D759A"/>
    <w:rsid w:val="009D77E0"/>
    <w:rsid w:val="009D7A8F"/>
    <w:rsid w:val="009D7BBB"/>
    <w:rsid w:val="009D7E59"/>
    <w:rsid w:val="009E020E"/>
    <w:rsid w:val="009E0304"/>
    <w:rsid w:val="009E04AB"/>
    <w:rsid w:val="009E105C"/>
    <w:rsid w:val="009E10D6"/>
    <w:rsid w:val="009E1366"/>
    <w:rsid w:val="009E13EB"/>
    <w:rsid w:val="009E1CDC"/>
    <w:rsid w:val="009E2F05"/>
    <w:rsid w:val="009E2F1B"/>
    <w:rsid w:val="009E32A7"/>
    <w:rsid w:val="009E3AD4"/>
    <w:rsid w:val="009E3EDD"/>
    <w:rsid w:val="009E3EF9"/>
    <w:rsid w:val="009E4003"/>
    <w:rsid w:val="009E40CA"/>
    <w:rsid w:val="009E4450"/>
    <w:rsid w:val="009E47E5"/>
    <w:rsid w:val="009E4B4B"/>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470"/>
    <w:rsid w:val="00A0050A"/>
    <w:rsid w:val="00A009D9"/>
    <w:rsid w:val="00A01449"/>
    <w:rsid w:val="00A01970"/>
    <w:rsid w:val="00A01AC1"/>
    <w:rsid w:val="00A023B6"/>
    <w:rsid w:val="00A0244D"/>
    <w:rsid w:val="00A0248C"/>
    <w:rsid w:val="00A02512"/>
    <w:rsid w:val="00A028FD"/>
    <w:rsid w:val="00A0306A"/>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F38"/>
    <w:rsid w:val="00A53464"/>
    <w:rsid w:val="00A53724"/>
    <w:rsid w:val="00A53996"/>
    <w:rsid w:val="00A5424E"/>
    <w:rsid w:val="00A54567"/>
    <w:rsid w:val="00A546B7"/>
    <w:rsid w:val="00A54938"/>
    <w:rsid w:val="00A54AA3"/>
    <w:rsid w:val="00A54B26"/>
    <w:rsid w:val="00A54E16"/>
    <w:rsid w:val="00A55080"/>
    <w:rsid w:val="00A55849"/>
    <w:rsid w:val="00A55916"/>
    <w:rsid w:val="00A55EA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39A7"/>
    <w:rsid w:val="00A94F60"/>
    <w:rsid w:val="00A958B6"/>
    <w:rsid w:val="00A95B60"/>
    <w:rsid w:val="00A95E00"/>
    <w:rsid w:val="00A969C0"/>
    <w:rsid w:val="00A969D3"/>
    <w:rsid w:val="00A96B5F"/>
    <w:rsid w:val="00A96E77"/>
    <w:rsid w:val="00A97094"/>
    <w:rsid w:val="00A97594"/>
    <w:rsid w:val="00A97764"/>
    <w:rsid w:val="00A9780A"/>
    <w:rsid w:val="00AA007D"/>
    <w:rsid w:val="00AA049C"/>
    <w:rsid w:val="00AA0882"/>
    <w:rsid w:val="00AA0F46"/>
    <w:rsid w:val="00AA12D3"/>
    <w:rsid w:val="00AA1518"/>
    <w:rsid w:val="00AA179C"/>
    <w:rsid w:val="00AA20AF"/>
    <w:rsid w:val="00AA21A3"/>
    <w:rsid w:val="00AA28AB"/>
    <w:rsid w:val="00AA2985"/>
    <w:rsid w:val="00AA3A54"/>
    <w:rsid w:val="00AA3C01"/>
    <w:rsid w:val="00AA3D3C"/>
    <w:rsid w:val="00AA485D"/>
    <w:rsid w:val="00AA4C25"/>
    <w:rsid w:val="00AA4E8E"/>
    <w:rsid w:val="00AA4F33"/>
    <w:rsid w:val="00AA5010"/>
    <w:rsid w:val="00AA50B4"/>
    <w:rsid w:val="00AA5130"/>
    <w:rsid w:val="00AA522A"/>
    <w:rsid w:val="00AA5AEE"/>
    <w:rsid w:val="00AA5C77"/>
    <w:rsid w:val="00AA6164"/>
    <w:rsid w:val="00AA6A0E"/>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AA0"/>
    <w:rsid w:val="00AB7FBA"/>
    <w:rsid w:val="00AC05E5"/>
    <w:rsid w:val="00AC06B7"/>
    <w:rsid w:val="00AC0770"/>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6B98"/>
    <w:rsid w:val="00AC6DB4"/>
    <w:rsid w:val="00AC724F"/>
    <w:rsid w:val="00AC79E9"/>
    <w:rsid w:val="00AC7AC5"/>
    <w:rsid w:val="00AD0B29"/>
    <w:rsid w:val="00AD0FDF"/>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839"/>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C48"/>
    <w:rsid w:val="00B5102C"/>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BB2"/>
    <w:rsid w:val="00B84ABC"/>
    <w:rsid w:val="00B84B73"/>
    <w:rsid w:val="00B850F6"/>
    <w:rsid w:val="00B853F1"/>
    <w:rsid w:val="00B856B9"/>
    <w:rsid w:val="00B85B50"/>
    <w:rsid w:val="00B85D9B"/>
    <w:rsid w:val="00B860FF"/>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F1E"/>
    <w:rsid w:val="00BA2F56"/>
    <w:rsid w:val="00BA30EB"/>
    <w:rsid w:val="00BA365E"/>
    <w:rsid w:val="00BA370E"/>
    <w:rsid w:val="00BA3B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D21"/>
    <w:rsid w:val="00BB518D"/>
    <w:rsid w:val="00BB51B8"/>
    <w:rsid w:val="00BB5279"/>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75D"/>
    <w:rsid w:val="00BC1E1C"/>
    <w:rsid w:val="00BC214E"/>
    <w:rsid w:val="00BC238C"/>
    <w:rsid w:val="00BC29F9"/>
    <w:rsid w:val="00BC30D4"/>
    <w:rsid w:val="00BC3A08"/>
    <w:rsid w:val="00BC3EDF"/>
    <w:rsid w:val="00BC40BA"/>
    <w:rsid w:val="00BC41F2"/>
    <w:rsid w:val="00BC4756"/>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5EC"/>
    <w:rsid w:val="00BD0695"/>
    <w:rsid w:val="00BD0859"/>
    <w:rsid w:val="00BD093D"/>
    <w:rsid w:val="00BD0D9A"/>
    <w:rsid w:val="00BD0EB1"/>
    <w:rsid w:val="00BD108E"/>
    <w:rsid w:val="00BD10DE"/>
    <w:rsid w:val="00BD124B"/>
    <w:rsid w:val="00BD1D77"/>
    <w:rsid w:val="00BD1FBF"/>
    <w:rsid w:val="00BD2157"/>
    <w:rsid w:val="00BD2277"/>
    <w:rsid w:val="00BD2BE5"/>
    <w:rsid w:val="00BD3BE5"/>
    <w:rsid w:val="00BD3DA4"/>
    <w:rsid w:val="00BD3E9F"/>
    <w:rsid w:val="00BD5478"/>
    <w:rsid w:val="00BD5550"/>
    <w:rsid w:val="00BD5A63"/>
    <w:rsid w:val="00BD5E6C"/>
    <w:rsid w:val="00BD612B"/>
    <w:rsid w:val="00BD678C"/>
    <w:rsid w:val="00BD69C5"/>
    <w:rsid w:val="00BD6E76"/>
    <w:rsid w:val="00BD708B"/>
    <w:rsid w:val="00BD71C5"/>
    <w:rsid w:val="00BD724A"/>
    <w:rsid w:val="00BD756F"/>
    <w:rsid w:val="00BD75B5"/>
    <w:rsid w:val="00BD761F"/>
    <w:rsid w:val="00BD7EB7"/>
    <w:rsid w:val="00BE0092"/>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93D"/>
    <w:rsid w:val="00BE4094"/>
    <w:rsid w:val="00BE42F1"/>
    <w:rsid w:val="00BE44E1"/>
    <w:rsid w:val="00BE4700"/>
    <w:rsid w:val="00BE5C5E"/>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0C9C"/>
    <w:rsid w:val="00C01149"/>
    <w:rsid w:val="00C0130C"/>
    <w:rsid w:val="00C0162C"/>
    <w:rsid w:val="00C02385"/>
    <w:rsid w:val="00C023C1"/>
    <w:rsid w:val="00C03024"/>
    <w:rsid w:val="00C031AC"/>
    <w:rsid w:val="00C03D5F"/>
    <w:rsid w:val="00C040FE"/>
    <w:rsid w:val="00C0445C"/>
    <w:rsid w:val="00C049B6"/>
    <w:rsid w:val="00C04F45"/>
    <w:rsid w:val="00C04F55"/>
    <w:rsid w:val="00C04F81"/>
    <w:rsid w:val="00C05D77"/>
    <w:rsid w:val="00C06257"/>
    <w:rsid w:val="00C06796"/>
    <w:rsid w:val="00C067B4"/>
    <w:rsid w:val="00C06A26"/>
    <w:rsid w:val="00C06A86"/>
    <w:rsid w:val="00C0702E"/>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6F0"/>
    <w:rsid w:val="00C147F2"/>
    <w:rsid w:val="00C1485E"/>
    <w:rsid w:val="00C14B21"/>
    <w:rsid w:val="00C14CEC"/>
    <w:rsid w:val="00C1516E"/>
    <w:rsid w:val="00C1541C"/>
    <w:rsid w:val="00C1543F"/>
    <w:rsid w:val="00C15557"/>
    <w:rsid w:val="00C15664"/>
    <w:rsid w:val="00C159AF"/>
    <w:rsid w:val="00C15FCD"/>
    <w:rsid w:val="00C160D5"/>
    <w:rsid w:val="00C1645F"/>
    <w:rsid w:val="00C16759"/>
    <w:rsid w:val="00C16A20"/>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103E"/>
    <w:rsid w:val="00C41879"/>
    <w:rsid w:val="00C41F57"/>
    <w:rsid w:val="00C42C39"/>
    <w:rsid w:val="00C43639"/>
    <w:rsid w:val="00C438C5"/>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3540"/>
    <w:rsid w:val="00C736EC"/>
    <w:rsid w:val="00C73C35"/>
    <w:rsid w:val="00C74296"/>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6F9"/>
    <w:rsid w:val="00C917AC"/>
    <w:rsid w:val="00C91C6A"/>
    <w:rsid w:val="00C922EC"/>
    <w:rsid w:val="00C92A69"/>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41D"/>
    <w:rsid w:val="00CC2B06"/>
    <w:rsid w:val="00CC2D8D"/>
    <w:rsid w:val="00CC35F6"/>
    <w:rsid w:val="00CC3F51"/>
    <w:rsid w:val="00CC4111"/>
    <w:rsid w:val="00CC412D"/>
    <w:rsid w:val="00CC44E6"/>
    <w:rsid w:val="00CC4846"/>
    <w:rsid w:val="00CC485E"/>
    <w:rsid w:val="00CC4885"/>
    <w:rsid w:val="00CC5340"/>
    <w:rsid w:val="00CC5436"/>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88D"/>
    <w:rsid w:val="00D00ABB"/>
    <w:rsid w:val="00D01BD6"/>
    <w:rsid w:val="00D01F2D"/>
    <w:rsid w:val="00D021B7"/>
    <w:rsid w:val="00D02484"/>
    <w:rsid w:val="00D0260A"/>
    <w:rsid w:val="00D02716"/>
    <w:rsid w:val="00D02B97"/>
    <w:rsid w:val="00D02B9D"/>
    <w:rsid w:val="00D02ED1"/>
    <w:rsid w:val="00D02F0D"/>
    <w:rsid w:val="00D03321"/>
    <w:rsid w:val="00D0368B"/>
    <w:rsid w:val="00D03AC1"/>
    <w:rsid w:val="00D03EC6"/>
    <w:rsid w:val="00D042A8"/>
    <w:rsid w:val="00D04305"/>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20054"/>
    <w:rsid w:val="00D2064F"/>
    <w:rsid w:val="00D20B61"/>
    <w:rsid w:val="00D210D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76E"/>
    <w:rsid w:val="00D24A76"/>
    <w:rsid w:val="00D24D62"/>
    <w:rsid w:val="00D24D81"/>
    <w:rsid w:val="00D25104"/>
    <w:rsid w:val="00D2513A"/>
    <w:rsid w:val="00D25347"/>
    <w:rsid w:val="00D25421"/>
    <w:rsid w:val="00D25473"/>
    <w:rsid w:val="00D25A50"/>
    <w:rsid w:val="00D25ABA"/>
    <w:rsid w:val="00D25B92"/>
    <w:rsid w:val="00D261F3"/>
    <w:rsid w:val="00D26A89"/>
    <w:rsid w:val="00D277CB"/>
    <w:rsid w:val="00D27CEE"/>
    <w:rsid w:val="00D30216"/>
    <w:rsid w:val="00D30BD0"/>
    <w:rsid w:val="00D31582"/>
    <w:rsid w:val="00D3187F"/>
    <w:rsid w:val="00D3256E"/>
    <w:rsid w:val="00D3283B"/>
    <w:rsid w:val="00D32F6A"/>
    <w:rsid w:val="00D333E6"/>
    <w:rsid w:val="00D333FD"/>
    <w:rsid w:val="00D334E4"/>
    <w:rsid w:val="00D335E2"/>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6E97"/>
    <w:rsid w:val="00D37AA6"/>
    <w:rsid w:val="00D402FB"/>
    <w:rsid w:val="00D40389"/>
    <w:rsid w:val="00D40589"/>
    <w:rsid w:val="00D40774"/>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902"/>
    <w:rsid w:val="00D46251"/>
    <w:rsid w:val="00D4637A"/>
    <w:rsid w:val="00D46812"/>
    <w:rsid w:val="00D46B7C"/>
    <w:rsid w:val="00D46E23"/>
    <w:rsid w:val="00D46F0E"/>
    <w:rsid w:val="00D4711E"/>
    <w:rsid w:val="00D4719D"/>
    <w:rsid w:val="00D4728A"/>
    <w:rsid w:val="00D4788D"/>
    <w:rsid w:val="00D501E2"/>
    <w:rsid w:val="00D5042C"/>
    <w:rsid w:val="00D50C95"/>
    <w:rsid w:val="00D51487"/>
    <w:rsid w:val="00D51AE0"/>
    <w:rsid w:val="00D51D1A"/>
    <w:rsid w:val="00D52415"/>
    <w:rsid w:val="00D52770"/>
    <w:rsid w:val="00D5282B"/>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365"/>
    <w:rsid w:val="00D636FA"/>
    <w:rsid w:val="00D63EB6"/>
    <w:rsid w:val="00D649F4"/>
    <w:rsid w:val="00D653C6"/>
    <w:rsid w:val="00D654AC"/>
    <w:rsid w:val="00D65B34"/>
    <w:rsid w:val="00D65C69"/>
    <w:rsid w:val="00D66916"/>
    <w:rsid w:val="00D66C11"/>
    <w:rsid w:val="00D66C8D"/>
    <w:rsid w:val="00D67202"/>
    <w:rsid w:val="00D67A0B"/>
    <w:rsid w:val="00D71350"/>
    <w:rsid w:val="00D7298D"/>
    <w:rsid w:val="00D72FCC"/>
    <w:rsid w:val="00D732A9"/>
    <w:rsid w:val="00D738D6"/>
    <w:rsid w:val="00D73A37"/>
    <w:rsid w:val="00D74897"/>
    <w:rsid w:val="00D74962"/>
    <w:rsid w:val="00D74A5B"/>
    <w:rsid w:val="00D750C1"/>
    <w:rsid w:val="00D755EB"/>
    <w:rsid w:val="00D75D08"/>
    <w:rsid w:val="00D75FEC"/>
    <w:rsid w:val="00D760A4"/>
    <w:rsid w:val="00D7651B"/>
    <w:rsid w:val="00D7680F"/>
    <w:rsid w:val="00D76C92"/>
    <w:rsid w:val="00D770EC"/>
    <w:rsid w:val="00D7729D"/>
    <w:rsid w:val="00D77BFB"/>
    <w:rsid w:val="00D807B3"/>
    <w:rsid w:val="00D808F3"/>
    <w:rsid w:val="00D809B7"/>
    <w:rsid w:val="00D80A5B"/>
    <w:rsid w:val="00D80BE6"/>
    <w:rsid w:val="00D80CFA"/>
    <w:rsid w:val="00D80D7D"/>
    <w:rsid w:val="00D80D8F"/>
    <w:rsid w:val="00D80ECE"/>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FEE"/>
    <w:rsid w:val="00D94370"/>
    <w:rsid w:val="00D94986"/>
    <w:rsid w:val="00D94CF4"/>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27"/>
    <w:rsid w:val="00DA0EBA"/>
    <w:rsid w:val="00DA1023"/>
    <w:rsid w:val="00DA1401"/>
    <w:rsid w:val="00DA147E"/>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18E"/>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71F7"/>
    <w:rsid w:val="00DC7258"/>
    <w:rsid w:val="00DC7279"/>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53F0"/>
    <w:rsid w:val="00DE5D29"/>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6A7"/>
    <w:rsid w:val="00DF272D"/>
    <w:rsid w:val="00DF2B1F"/>
    <w:rsid w:val="00DF2CF1"/>
    <w:rsid w:val="00DF3138"/>
    <w:rsid w:val="00DF3192"/>
    <w:rsid w:val="00DF3ADD"/>
    <w:rsid w:val="00DF3FC0"/>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F4"/>
    <w:rsid w:val="00E20E76"/>
    <w:rsid w:val="00E2145E"/>
    <w:rsid w:val="00E2150F"/>
    <w:rsid w:val="00E2160A"/>
    <w:rsid w:val="00E220EC"/>
    <w:rsid w:val="00E221ED"/>
    <w:rsid w:val="00E22251"/>
    <w:rsid w:val="00E222F3"/>
    <w:rsid w:val="00E22554"/>
    <w:rsid w:val="00E229E4"/>
    <w:rsid w:val="00E22AA5"/>
    <w:rsid w:val="00E232FF"/>
    <w:rsid w:val="00E23D49"/>
    <w:rsid w:val="00E24011"/>
    <w:rsid w:val="00E242FF"/>
    <w:rsid w:val="00E2456C"/>
    <w:rsid w:val="00E245E4"/>
    <w:rsid w:val="00E24B22"/>
    <w:rsid w:val="00E25043"/>
    <w:rsid w:val="00E25424"/>
    <w:rsid w:val="00E266B2"/>
    <w:rsid w:val="00E26A41"/>
    <w:rsid w:val="00E26EB3"/>
    <w:rsid w:val="00E275BA"/>
    <w:rsid w:val="00E27C1B"/>
    <w:rsid w:val="00E27D0A"/>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6FF"/>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C1"/>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2EBE"/>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1D"/>
    <w:rsid w:val="00E8528E"/>
    <w:rsid w:val="00E85499"/>
    <w:rsid w:val="00E85FFC"/>
    <w:rsid w:val="00E862D4"/>
    <w:rsid w:val="00E86377"/>
    <w:rsid w:val="00E8641B"/>
    <w:rsid w:val="00E86E87"/>
    <w:rsid w:val="00E8703E"/>
    <w:rsid w:val="00E87075"/>
    <w:rsid w:val="00E87875"/>
    <w:rsid w:val="00E87E10"/>
    <w:rsid w:val="00E9004C"/>
    <w:rsid w:val="00E90EE1"/>
    <w:rsid w:val="00E9108E"/>
    <w:rsid w:val="00E9141D"/>
    <w:rsid w:val="00E91626"/>
    <w:rsid w:val="00E92222"/>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10B3"/>
    <w:rsid w:val="00EA138B"/>
    <w:rsid w:val="00EA199F"/>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B8A"/>
    <w:rsid w:val="00EC6C08"/>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BCF"/>
    <w:rsid w:val="00EF0CC2"/>
    <w:rsid w:val="00EF1511"/>
    <w:rsid w:val="00EF1BD8"/>
    <w:rsid w:val="00EF1E6B"/>
    <w:rsid w:val="00EF2507"/>
    <w:rsid w:val="00EF294D"/>
    <w:rsid w:val="00EF2B75"/>
    <w:rsid w:val="00EF2B93"/>
    <w:rsid w:val="00EF2C1B"/>
    <w:rsid w:val="00EF2CB7"/>
    <w:rsid w:val="00EF3386"/>
    <w:rsid w:val="00EF33DC"/>
    <w:rsid w:val="00EF3550"/>
    <w:rsid w:val="00EF3687"/>
    <w:rsid w:val="00EF37E7"/>
    <w:rsid w:val="00EF464A"/>
    <w:rsid w:val="00EF493A"/>
    <w:rsid w:val="00EF4CBB"/>
    <w:rsid w:val="00EF502D"/>
    <w:rsid w:val="00EF5305"/>
    <w:rsid w:val="00EF5368"/>
    <w:rsid w:val="00EF57E3"/>
    <w:rsid w:val="00EF580F"/>
    <w:rsid w:val="00EF5D0B"/>
    <w:rsid w:val="00EF5D40"/>
    <w:rsid w:val="00EF609B"/>
    <w:rsid w:val="00EF65E9"/>
    <w:rsid w:val="00EF6711"/>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43D"/>
    <w:rsid w:val="00F17515"/>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49A"/>
    <w:rsid w:val="00F859ED"/>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DAC"/>
    <w:rsid w:val="00FA3FF9"/>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205"/>
    <w:rsid w:val="00FB5533"/>
    <w:rsid w:val="00FB5879"/>
    <w:rsid w:val="00FB5B0E"/>
    <w:rsid w:val="00FB5FB5"/>
    <w:rsid w:val="00FB6466"/>
    <w:rsid w:val="00FB6630"/>
    <w:rsid w:val="00FB6676"/>
    <w:rsid w:val="00FB681B"/>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3D6"/>
    <w:rsid w:val="00FD25B9"/>
    <w:rsid w:val="00FD2D49"/>
    <w:rsid w:val="00FD38D2"/>
    <w:rsid w:val="00FD38DE"/>
    <w:rsid w:val="00FD3924"/>
    <w:rsid w:val="00FD40B5"/>
    <w:rsid w:val="00FD45CD"/>
    <w:rsid w:val="00FD4E5E"/>
    <w:rsid w:val="00FD54E0"/>
    <w:rsid w:val="00FD59FB"/>
    <w:rsid w:val="00FD59FF"/>
    <w:rsid w:val="00FD5C95"/>
    <w:rsid w:val="00FD5F1A"/>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15:chartTrackingRefBased/>
  <w15:docId w15:val="{10CDF830-886B-453A-98ED-2DC26FF0A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bidi="ar-SA"/>
    </w:rPr>
  </w:style>
  <w:style w:type="character" w:customStyle="1" w:styleId="2Char">
    <w:name w:val="제목 2 Char"/>
    <w:link w:val="2"/>
    <w:rsid w:val="003958A6"/>
    <w:rPr>
      <w:rFonts w:ascii="Arial" w:eastAsia="Times New Roman" w:hAnsi="Arial"/>
      <w:sz w:val="32"/>
      <w:lang w:eastAsia="ja-JP"/>
    </w:rPr>
  </w:style>
  <w:style w:type="character" w:customStyle="1" w:styleId="3Char">
    <w:name w:val="제목 3 Char"/>
    <w:link w:val="3"/>
    <w:rsid w:val="003958A6"/>
    <w:rPr>
      <w:rFonts w:ascii="Arial" w:eastAsia="Times New Roman" w:hAnsi="Arial"/>
      <w:sz w:val="28"/>
      <w:lang w:eastAsia="ja-JP"/>
    </w:rPr>
  </w:style>
  <w:style w:type="character" w:customStyle="1" w:styleId="4Char">
    <w:name w:val="제목 4 Char"/>
    <w:link w:val="4"/>
    <w:locked/>
    <w:rsid w:val="003958A6"/>
    <w:rPr>
      <w:rFonts w:ascii="Arial" w:eastAsia="Times New Roman" w:hAnsi="Arial"/>
      <w:sz w:val="24"/>
      <w:lang w:eastAsia="ja-JP"/>
    </w:rPr>
  </w:style>
  <w:style w:type="character" w:customStyle="1" w:styleId="5Char">
    <w:name w:val="제목 5 Char"/>
    <w:link w:val="5"/>
    <w:rsid w:val="003958A6"/>
    <w:rPr>
      <w:rFonts w:ascii="Arial" w:eastAsia="Times New Roman" w:hAnsi="Arial"/>
      <w:sz w:val="22"/>
      <w:lang w:eastAsia="ja-JP"/>
    </w:rPr>
  </w:style>
  <w:style w:type="character" w:customStyle="1" w:styleId="6Char">
    <w:name w:val="제목 6 Char"/>
    <w:link w:val="6"/>
    <w:rsid w:val="003958A6"/>
    <w:rPr>
      <w:rFonts w:ascii="Arial" w:eastAsia="Times New Roman" w:hAnsi="Arial"/>
      <w:lang w:eastAsia="ja-JP"/>
    </w:rPr>
  </w:style>
  <w:style w:type="character" w:customStyle="1" w:styleId="7Char">
    <w:name w:val="제목 7 Char"/>
    <w:link w:val="7"/>
    <w:rsid w:val="003958A6"/>
    <w:rPr>
      <w:rFonts w:ascii="Arial" w:eastAsia="Times New Roman" w:hAnsi="Arial"/>
      <w:lang w:eastAsia="ja-JP"/>
    </w:rPr>
  </w:style>
  <w:style w:type="character" w:customStyle="1" w:styleId="8Char">
    <w:name w:val="제목 8 Char"/>
    <w:link w:val="8"/>
    <w:rsid w:val="003958A6"/>
    <w:rPr>
      <w:rFonts w:ascii="Arial" w:eastAsia="Times New Roman" w:hAnsi="Arial"/>
      <w:sz w:val="36"/>
      <w:lang w:eastAsia="ja-JP"/>
    </w:rPr>
  </w:style>
  <w:style w:type="character" w:customStyle="1" w:styleId="9Char">
    <w:name w:val="제목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D649F4"/>
    <w:pPr>
      <w:keepLines/>
      <w:ind w:left="1135" w:hanging="851"/>
    </w:pPr>
    <w:rPr>
      <w:lang w:val="x-none"/>
    </w:rPr>
  </w:style>
  <w:style w:type="character" w:customStyle="1" w:styleId="NOChar">
    <w:name w:val="NO Char"/>
    <w:link w:val="NO"/>
    <w:qFormat/>
    <w:rsid w:val="003958A6"/>
    <w:rPr>
      <w:rFonts w:eastAsia="Times New Roman"/>
      <w:lang w:val="x-none"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D649F4"/>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D649F4"/>
    <w:rPr>
      <w:lang w:val="x-none"/>
    </w:rPr>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val="x-none"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D649F4"/>
    <w:rPr>
      <w:lang w:val="x-none"/>
    </w:rPr>
  </w:style>
  <w:style w:type="paragraph" w:styleId="21">
    <w:name w:val="List 2"/>
    <w:basedOn w:val="a5"/>
    <w:rsid w:val="003958A6"/>
    <w:pPr>
      <w:ind w:left="851"/>
    </w:pPr>
  </w:style>
  <w:style w:type="character" w:customStyle="1" w:styleId="B2Char">
    <w:name w:val="B2 Char"/>
    <w:link w:val="B2"/>
    <w:qFormat/>
    <w:rsid w:val="003958A6"/>
    <w:rPr>
      <w:rFonts w:eastAsia="Times New Roman"/>
      <w:lang w:val="x-none" w:eastAsia="ja-JP"/>
    </w:rPr>
  </w:style>
  <w:style w:type="paragraph" w:customStyle="1" w:styleId="B3">
    <w:name w:val="B3"/>
    <w:basedOn w:val="31"/>
    <w:link w:val="B3Char2"/>
    <w:qFormat/>
    <w:rsid w:val="00D649F4"/>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val="x-none" w:eastAsia="ja-JP"/>
    </w:rPr>
  </w:style>
  <w:style w:type="paragraph" w:customStyle="1" w:styleId="B4">
    <w:name w:val="B4"/>
    <w:basedOn w:val="41"/>
    <w:link w:val="B4Char"/>
    <w:qFormat/>
    <w:rsid w:val="00D649F4"/>
    <w:rPr>
      <w:lang w:val="x-none"/>
    </w:rPr>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val="x-none" w:eastAsia="ja-JP"/>
    </w:rPr>
  </w:style>
  <w:style w:type="paragraph" w:customStyle="1" w:styleId="B5">
    <w:name w:val="B5"/>
    <w:basedOn w:val="51"/>
    <w:link w:val="B5Char"/>
    <w:rsid w:val="003958A6"/>
    <w:rPr>
      <w:lang w:val="x-none"/>
    </w:rPr>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바탕"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목록 단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D649F4"/>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17844051">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7B6228-9069-4BF8-A9FE-2AFC4BE35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5</Pages>
  <Words>1318</Words>
  <Characters>7518</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8819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LEE Young Dae/Advanced Communication Standard Team(youngdae.lee@lge.com)</cp:lastModifiedBy>
  <cp:revision>10</cp:revision>
  <cp:lastPrinted>2017-05-08T10:55:00Z</cp:lastPrinted>
  <dcterms:created xsi:type="dcterms:W3CDTF">2018-06-22T02:30:00Z</dcterms:created>
  <dcterms:modified xsi:type="dcterms:W3CDTF">2018-06-22T06:01:00Z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2018-06-06</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TaxCatchAll">
    <vt:lpwstr/>
  </property>
  <property fmtid="{D5CDD505-2E9C-101B-9397-08002B2CF9AE}" pid="29" name="_dlc_DocIdPersistId">
    <vt:lpwstr/>
  </property>
  <property fmtid="{D5CDD505-2E9C-101B-9397-08002B2CF9AE}" pid="30" name="Prepared.">
    <vt:lpwstr/>
  </property>
  <property fmtid="{D5CDD505-2E9C-101B-9397-08002B2CF9AE}" pid="31" name="EriCOLLCategoryTaxHTField0">
    <vt:lpwstr/>
  </property>
  <property fmtid="{D5CDD505-2E9C-101B-9397-08002B2CF9AE}" pid="32" name="EriCOLLCustomerTaxHTField0">
    <vt:lpwstr/>
  </property>
  <property fmtid="{D5CDD505-2E9C-101B-9397-08002B2CF9AE}" pid="33" name="EriCOLLCompetenceTaxHTField0">
    <vt:lpwstr/>
  </property>
  <property fmtid="{D5CDD505-2E9C-101B-9397-08002B2CF9AE}" pid="34" name="EriCOLLCountryTaxHTField0">
    <vt:lpwstr/>
  </property>
  <property fmtid="{D5CDD505-2E9C-101B-9397-08002B2CF9AE}" pid="35" name="EriCOLLProjectsTaxHTField0">
    <vt:lpwstr/>
  </property>
  <property fmtid="{D5CDD505-2E9C-101B-9397-08002B2CF9AE}" pid="36" name="EriCOLLProcessTaxHTField0">
    <vt:lpwstr/>
  </property>
  <property fmtid="{D5CDD505-2E9C-101B-9397-08002B2CF9AE}" pid="37" name="EriCOLLDate.">
    <vt:lpwstr/>
  </property>
  <property fmtid="{D5CDD505-2E9C-101B-9397-08002B2CF9AE}" pid="38" name="TaxCatchAllLabel">
    <vt:lpwstr/>
  </property>
  <property fmtid="{D5CDD505-2E9C-101B-9397-08002B2CF9AE}" pid="39" name="TaxKeywordTaxHTField">
    <vt:lpwstr/>
  </property>
  <property fmtid="{D5CDD505-2E9C-101B-9397-08002B2CF9AE}" pid="40" name="EriCOLLOrganizationUnitTaxHTField0">
    <vt:lpwstr/>
  </property>
  <property fmtid="{D5CDD505-2E9C-101B-9397-08002B2CF9AE}" pid="41" name="EriCOLLProductsTaxHTField0">
    <vt:lpwstr/>
  </property>
  <property fmtid="{D5CDD505-2E9C-101B-9397-08002B2CF9AE}" pid="42" name="AbstractOrSummary.">
    <vt:lpwstr/>
  </property>
  <property fmtid="{D5CDD505-2E9C-101B-9397-08002B2CF9AE}" pid="43" name="IconOverlay">
    <vt:lpwstr/>
  </property>
</Properties>
</file>